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94ACF55" w:rsidR="003E19D7" w:rsidRPr="00914F8E" w:rsidRDefault="003E19D7" w:rsidP="00E75E65">
      <w:pPr>
        <w:pStyle w:val="3GPPHeader"/>
        <w:spacing w:after="60"/>
        <w:jc w:val="both"/>
        <w:rPr>
          <w:szCs w:val="24"/>
          <w:lang w:val="en-US"/>
        </w:rPr>
      </w:pPr>
      <w:bookmarkStart w:id="0" w:name="_Hlk525882486"/>
      <w:bookmarkEnd w:id="0"/>
      <w:r w:rsidRPr="00914F8E">
        <w:rPr>
          <w:szCs w:val="24"/>
          <w:lang w:val="en-US"/>
        </w:rPr>
        <w:t>3GPP TSG-RAN WG</w:t>
      </w:r>
      <w:r w:rsidR="00EA1058" w:rsidRPr="00914F8E">
        <w:rPr>
          <w:szCs w:val="24"/>
          <w:lang w:val="en-US"/>
        </w:rPr>
        <w:t>3</w:t>
      </w:r>
      <w:r w:rsidR="00DC0298" w:rsidRPr="00914F8E">
        <w:rPr>
          <w:noProof/>
          <w:szCs w:val="24"/>
          <w:lang w:val="en-US"/>
        </w:rPr>
        <w:t xml:space="preserve"> </w:t>
      </w:r>
      <w:r w:rsidR="0051743E" w:rsidRPr="00914F8E">
        <w:rPr>
          <w:noProof/>
          <w:szCs w:val="24"/>
          <w:lang w:val="en-US"/>
        </w:rPr>
        <w:t>#10</w:t>
      </w:r>
      <w:r w:rsidR="00573A3D">
        <w:rPr>
          <w:noProof/>
          <w:szCs w:val="24"/>
          <w:lang w:val="en-US"/>
        </w:rPr>
        <w:t>5</w:t>
      </w:r>
      <w:r w:rsidRPr="00914F8E">
        <w:rPr>
          <w:szCs w:val="24"/>
          <w:lang w:val="en-US"/>
        </w:rPr>
        <w:tab/>
      </w:r>
      <w:bookmarkStart w:id="1" w:name="_GoBack"/>
      <w:r w:rsidR="00226D12" w:rsidRPr="00226D12">
        <w:rPr>
          <w:szCs w:val="24"/>
          <w:lang w:val="en-US"/>
        </w:rPr>
        <w:t>R3-194294</w:t>
      </w:r>
      <w:bookmarkEnd w:id="1"/>
    </w:p>
    <w:p w14:paraId="6B669E58" w14:textId="6A89481E" w:rsidR="003E19D7" w:rsidRPr="000400CE" w:rsidRDefault="00DF109B" w:rsidP="00E75E65">
      <w:pPr>
        <w:pStyle w:val="3GPPHeader"/>
        <w:jc w:val="both"/>
        <w:rPr>
          <w:rFonts w:cs="Arial"/>
          <w:lang w:val="en-US"/>
        </w:rPr>
      </w:pPr>
      <w:r w:rsidRPr="00DF109B">
        <w:rPr>
          <w:lang w:val="en-US"/>
        </w:rPr>
        <w:t>Ljubljana</w:t>
      </w:r>
      <w:r w:rsidR="00023AEB">
        <w:rPr>
          <w:lang w:val="en-US"/>
        </w:rPr>
        <w:t xml:space="preserve">, </w:t>
      </w:r>
      <w:r>
        <w:rPr>
          <w:lang w:val="en-US"/>
        </w:rPr>
        <w:t>SI</w:t>
      </w:r>
      <w:r w:rsidR="00023AEB">
        <w:rPr>
          <w:lang w:val="en-US"/>
        </w:rPr>
        <w:t xml:space="preserve">, </w:t>
      </w:r>
      <w:r w:rsidR="00331A22">
        <w:rPr>
          <w:lang w:val="en-US"/>
        </w:rPr>
        <w:t>26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– </w:t>
      </w:r>
      <w:r w:rsidR="00331A22">
        <w:rPr>
          <w:lang w:val="en-US"/>
        </w:rPr>
        <w:t>30</w:t>
      </w:r>
      <w:r w:rsidR="0028604A" w:rsidRPr="00866712">
        <w:rPr>
          <w:vertAlign w:val="superscript"/>
          <w:lang w:val="en-US"/>
        </w:rPr>
        <w:t>th</w:t>
      </w:r>
      <w:r w:rsidR="0028604A" w:rsidRPr="00866712">
        <w:rPr>
          <w:lang w:val="en-US"/>
        </w:rPr>
        <w:t xml:space="preserve"> </w:t>
      </w:r>
      <w:r w:rsidR="00331A22">
        <w:rPr>
          <w:lang w:val="en-US"/>
        </w:rPr>
        <w:t>August</w:t>
      </w:r>
      <w:r w:rsidR="0028604A" w:rsidRPr="00866712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75E65">
      <w:pPr>
        <w:pStyle w:val="3GPPHeader"/>
        <w:jc w:val="both"/>
        <w:rPr>
          <w:lang w:val="en-US"/>
        </w:rPr>
      </w:pPr>
    </w:p>
    <w:p w14:paraId="00C28BFE" w14:textId="7CDFD2FF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Agenda Item:</w:t>
      </w:r>
      <w:r w:rsidRPr="00FB7FEF">
        <w:rPr>
          <w:rFonts w:cs="Arial"/>
          <w:sz w:val="22"/>
          <w:lang w:val="en-US"/>
        </w:rPr>
        <w:tab/>
      </w:r>
      <w:r w:rsidR="00226D12">
        <w:rPr>
          <w:rFonts w:cs="Arial"/>
          <w:sz w:val="22"/>
          <w:lang w:val="en-US"/>
        </w:rPr>
        <w:t>10.2.3</w:t>
      </w:r>
    </w:p>
    <w:p w14:paraId="42813497" w14:textId="77777777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59B548AC" w:rsidR="00BA00E8" w:rsidRPr="000400CE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FB7FEF">
        <w:rPr>
          <w:rFonts w:cs="Arial"/>
          <w:sz w:val="22"/>
          <w:lang w:val="en-US"/>
        </w:rPr>
        <w:t>Title:</w:t>
      </w:r>
      <w:r w:rsidRPr="00FB7FEF">
        <w:rPr>
          <w:rFonts w:cs="Arial"/>
          <w:sz w:val="22"/>
          <w:lang w:val="en-US"/>
        </w:rPr>
        <w:tab/>
      </w:r>
      <w:r w:rsidR="0082328F">
        <w:rPr>
          <w:rFonts w:cs="Arial"/>
          <w:sz w:val="22"/>
          <w:lang w:val="en-US"/>
        </w:rPr>
        <w:t xml:space="preserve">Stage 2 description for </w:t>
      </w:r>
      <w:r w:rsidR="00460224">
        <w:rPr>
          <w:rFonts w:cs="Arial"/>
          <w:sz w:val="22"/>
          <w:lang w:val="en-US"/>
        </w:rPr>
        <w:t xml:space="preserve">RACH </w:t>
      </w:r>
      <w:proofErr w:type="spellStart"/>
      <w:r w:rsidR="00460224">
        <w:rPr>
          <w:rFonts w:cs="Arial"/>
          <w:sz w:val="22"/>
          <w:lang w:val="en-US"/>
        </w:rPr>
        <w:t>Optimisation</w:t>
      </w:r>
      <w:proofErr w:type="spellEnd"/>
      <w:r w:rsidR="0082328F">
        <w:rPr>
          <w:rFonts w:cs="Arial"/>
          <w:sz w:val="22"/>
          <w:lang w:val="en-US"/>
        </w:rPr>
        <w:t xml:space="preserve"> solution</w:t>
      </w:r>
    </w:p>
    <w:p w14:paraId="1EDD93C1" w14:textId="77777777" w:rsidR="00BA00E8" w:rsidRPr="00506624" w:rsidRDefault="00BA00E8" w:rsidP="00E75E65">
      <w:pPr>
        <w:pStyle w:val="3GPPHeader"/>
        <w:jc w:val="both"/>
        <w:rPr>
          <w:rFonts w:cs="Arial"/>
          <w:sz w:val="22"/>
          <w:lang w:val="en-US"/>
        </w:rPr>
      </w:pPr>
      <w:r w:rsidRPr="00506624">
        <w:rPr>
          <w:rFonts w:cs="Arial"/>
          <w:sz w:val="22"/>
          <w:lang w:val="en-US"/>
        </w:rPr>
        <w:t>Document for:</w:t>
      </w:r>
      <w:r w:rsidRPr="00506624">
        <w:rPr>
          <w:rFonts w:cs="Arial"/>
          <w:sz w:val="22"/>
          <w:lang w:val="en-US"/>
        </w:rPr>
        <w:tab/>
        <w:t>Discussion, Decision</w:t>
      </w:r>
    </w:p>
    <w:p w14:paraId="21A4F1BE" w14:textId="77777777" w:rsidR="00C24345" w:rsidRDefault="00E90E49" w:rsidP="00E75E65">
      <w:pPr>
        <w:pStyle w:val="Heading1"/>
        <w:jc w:val="both"/>
      </w:pPr>
      <w:r w:rsidRPr="00CE0424">
        <w:t>Introduction</w:t>
      </w:r>
    </w:p>
    <w:p w14:paraId="5F350C50" w14:textId="62DCC71C" w:rsidR="00767D6B" w:rsidRDefault="0082328F" w:rsidP="00B34427">
      <w:pPr>
        <w:jc w:val="both"/>
        <w:rPr>
          <w:lang w:val="en-US" w:eastAsia="en-GB"/>
        </w:rPr>
      </w:pPr>
      <w:r>
        <w:rPr>
          <w:lang w:val="en-US" w:eastAsia="en-GB"/>
        </w:rPr>
        <w:t xml:space="preserve">In </w:t>
      </w:r>
      <w:r w:rsidRPr="002E4DD6">
        <w:rPr>
          <w:lang w:val="en-US" w:eastAsia="en-GB"/>
        </w:rPr>
        <w:t xml:space="preserve">contributions </w:t>
      </w:r>
      <w:r w:rsidR="00436FBE" w:rsidRPr="002E4DD6">
        <w:rPr>
          <w:lang w:val="en-US" w:eastAsia="en-GB"/>
        </w:rPr>
        <w:t>[1], [2], [3] we</w:t>
      </w:r>
      <w:r w:rsidR="00436FBE">
        <w:rPr>
          <w:lang w:val="en-US" w:eastAsia="en-GB"/>
        </w:rPr>
        <w:t xml:space="preserve"> have argued that </w:t>
      </w:r>
      <w:r w:rsidR="00FF2BF2">
        <w:rPr>
          <w:lang w:val="en-US" w:eastAsia="en-GB"/>
        </w:rPr>
        <w:t xml:space="preserve">RACH </w:t>
      </w:r>
      <w:proofErr w:type="spellStart"/>
      <w:r w:rsidR="00FF2BF2">
        <w:rPr>
          <w:lang w:val="en-US" w:eastAsia="en-GB"/>
        </w:rPr>
        <w:t>opt</w:t>
      </w:r>
      <w:r w:rsidR="000A22DF">
        <w:rPr>
          <w:lang w:val="en-US" w:eastAsia="en-GB"/>
        </w:rPr>
        <w:t>i</w:t>
      </w:r>
      <w:r w:rsidR="00FF2BF2">
        <w:rPr>
          <w:lang w:val="en-US" w:eastAsia="en-GB"/>
        </w:rPr>
        <w:t>misation</w:t>
      </w:r>
      <w:proofErr w:type="spellEnd"/>
      <w:r w:rsidR="00FF2BF2">
        <w:rPr>
          <w:lang w:val="en-US" w:eastAsia="en-GB"/>
        </w:rPr>
        <w:t xml:space="preserve"> should be based on </w:t>
      </w:r>
      <w:r w:rsidR="00D9733F">
        <w:rPr>
          <w:lang w:val="en-US" w:eastAsia="en-GB"/>
        </w:rPr>
        <w:t xml:space="preserve">exchange of NR PRACH configuration </w:t>
      </w:r>
      <w:r w:rsidR="00D815E4">
        <w:rPr>
          <w:lang w:val="en-US" w:eastAsia="en-GB"/>
        </w:rPr>
        <w:t xml:space="preserve">information </w:t>
      </w:r>
      <w:r w:rsidR="00BC30CA">
        <w:rPr>
          <w:lang w:val="en-US" w:eastAsia="en-GB"/>
        </w:rPr>
        <w:t xml:space="preserve">on a per cell and per beam level </w:t>
      </w:r>
      <w:r w:rsidR="00D9733F">
        <w:rPr>
          <w:lang w:val="en-US" w:eastAsia="en-GB"/>
        </w:rPr>
        <w:t xml:space="preserve">between </w:t>
      </w:r>
      <w:proofErr w:type="spellStart"/>
      <w:r w:rsidR="00BC30CA">
        <w:rPr>
          <w:lang w:val="en-US" w:eastAsia="en-GB"/>
        </w:rPr>
        <w:t>gNB</w:t>
      </w:r>
      <w:proofErr w:type="spellEnd"/>
      <w:r w:rsidR="00BC30CA">
        <w:rPr>
          <w:lang w:val="en-US" w:eastAsia="en-GB"/>
        </w:rPr>
        <w:t xml:space="preserve">-DU and </w:t>
      </w:r>
      <w:proofErr w:type="spellStart"/>
      <w:r w:rsidR="00BC30CA">
        <w:rPr>
          <w:lang w:val="en-US" w:eastAsia="en-GB"/>
        </w:rPr>
        <w:t>gNB</w:t>
      </w:r>
      <w:proofErr w:type="spellEnd"/>
      <w:r w:rsidR="00BC30CA">
        <w:rPr>
          <w:lang w:val="en-US" w:eastAsia="en-GB"/>
        </w:rPr>
        <w:t xml:space="preserve">-CU, between NG RAN nodes and between </w:t>
      </w:r>
      <w:proofErr w:type="spellStart"/>
      <w:r w:rsidR="00BC30CA">
        <w:rPr>
          <w:lang w:val="en-US" w:eastAsia="en-GB"/>
        </w:rPr>
        <w:t>eNB</w:t>
      </w:r>
      <w:proofErr w:type="spellEnd"/>
      <w:r w:rsidR="00BC30CA">
        <w:rPr>
          <w:lang w:val="en-US" w:eastAsia="en-GB"/>
        </w:rPr>
        <w:t xml:space="preserve"> and </w:t>
      </w:r>
      <w:proofErr w:type="spellStart"/>
      <w:r w:rsidR="00BC30CA">
        <w:rPr>
          <w:lang w:val="en-US" w:eastAsia="en-GB"/>
        </w:rPr>
        <w:t>en-gNB</w:t>
      </w:r>
      <w:proofErr w:type="spellEnd"/>
      <w:r w:rsidR="00BC30CA">
        <w:rPr>
          <w:lang w:val="en-US" w:eastAsia="en-GB"/>
        </w:rPr>
        <w:t xml:space="preserve">. </w:t>
      </w:r>
      <w:r w:rsidR="00767D6B">
        <w:rPr>
          <w:lang w:val="en-US" w:eastAsia="en-GB"/>
        </w:rPr>
        <w:br/>
      </w:r>
      <w:r w:rsidR="00BC30CA">
        <w:rPr>
          <w:lang w:val="en-US" w:eastAsia="en-GB"/>
        </w:rPr>
        <w:t xml:space="preserve">We have also argued that </w:t>
      </w:r>
      <w:r w:rsidR="00372D40">
        <w:rPr>
          <w:lang w:val="en-US" w:eastAsia="en-GB"/>
        </w:rPr>
        <w:t xml:space="preserve">RACH configuration conflict detection </w:t>
      </w:r>
      <w:r w:rsidR="00AC7438">
        <w:rPr>
          <w:lang w:val="en-US" w:eastAsia="en-GB"/>
        </w:rPr>
        <w:t xml:space="preserve">should be initiated by the </w:t>
      </w:r>
      <w:proofErr w:type="spellStart"/>
      <w:r w:rsidR="00AC7438">
        <w:rPr>
          <w:lang w:val="en-US" w:eastAsia="en-GB"/>
        </w:rPr>
        <w:t>gNB</w:t>
      </w:r>
      <w:proofErr w:type="spellEnd"/>
      <w:r w:rsidR="00AC7438">
        <w:rPr>
          <w:lang w:val="en-US" w:eastAsia="en-GB"/>
        </w:rPr>
        <w:t xml:space="preserve">-DU and validated by the </w:t>
      </w:r>
      <w:proofErr w:type="spellStart"/>
      <w:r w:rsidR="00AC7438">
        <w:rPr>
          <w:lang w:val="en-US" w:eastAsia="en-GB"/>
        </w:rPr>
        <w:t>gNB</w:t>
      </w:r>
      <w:proofErr w:type="spellEnd"/>
      <w:r w:rsidR="00AC7438">
        <w:rPr>
          <w:lang w:val="en-US" w:eastAsia="en-GB"/>
        </w:rPr>
        <w:t>-CU</w:t>
      </w:r>
      <w:r w:rsidR="00E42896">
        <w:rPr>
          <w:lang w:val="en-US" w:eastAsia="en-GB"/>
        </w:rPr>
        <w:t xml:space="preserve"> and that the </w:t>
      </w:r>
      <w:proofErr w:type="spellStart"/>
      <w:r w:rsidR="00E42896">
        <w:rPr>
          <w:lang w:val="en-US" w:eastAsia="en-GB"/>
        </w:rPr>
        <w:t>gNB</w:t>
      </w:r>
      <w:proofErr w:type="spellEnd"/>
      <w:r w:rsidR="00E42896">
        <w:rPr>
          <w:lang w:val="en-US" w:eastAsia="en-GB"/>
        </w:rPr>
        <w:t xml:space="preserve">-CU can signal assistance information to the </w:t>
      </w:r>
      <w:proofErr w:type="spellStart"/>
      <w:r w:rsidR="00E42896">
        <w:rPr>
          <w:lang w:val="en-US" w:eastAsia="en-GB"/>
        </w:rPr>
        <w:t>gNB</w:t>
      </w:r>
      <w:proofErr w:type="spellEnd"/>
      <w:r w:rsidR="00E42896">
        <w:rPr>
          <w:lang w:val="en-US" w:eastAsia="en-GB"/>
        </w:rPr>
        <w:t xml:space="preserve">-DU to allow the </w:t>
      </w:r>
      <w:proofErr w:type="spellStart"/>
      <w:r w:rsidR="00E42896">
        <w:rPr>
          <w:lang w:val="en-US" w:eastAsia="en-GB"/>
        </w:rPr>
        <w:t>gNB</w:t>
      </w:r>
      <w:proofErr w:type="spellEnd"/>
      <w:r w:rsidR="00E42896">
        <w:rPr>
          <w:lang w:val="en-US" w:eastAsia="en-GB"/>
        </w:rPr>
        <w:t xml:space="preserve">-DU to select a new RACH configuration for the cell </w:t>
      </w:r>
      <w:r w:rsidR="00B576A9">
        <w:rPr>
          <w:lang w:val="en-US" w:eastAsia="en-GB"/>
        </w:rPr>
        <w:t>subject to RACH configuration conflict.</w:t>
      </w:r>
    </w:p>
    <w:p w14:paraId="4ACF73A2" w14:textId="31A6EB1F" w:rsidR="00B576A9" w:rsidRDefault="00B576A9" w:rsidP="00B34427">
      <w:pPr>
        <w:jc w:val="both"/>
        <w:rPr>
          <w:lang w:val="en-US" w:eastAsia="en-GB"/>
        </w:rPr>
      </w:pPr>
      <w:r>
        <w:rPr>
          <w:lang w:val="en-US" w:eastAsia="en-GB"/>
        </w:rPr>
        <w:t>Finally, we have argued that the RACH Report signaled over RRC by UEs at every successful RACH access sho</w:t>
      </w:r>
      <w:r w:rsidR="005869AD">
        <w:rPr>
          <w:lang w:val="en-US" w:eastAsia="en-GB"/>
        </w:rPr>
        <w:t>u</w:t>
      </w:r>
      <w:r>
        <w:rPr>
          <w:lang w:val="en-US" w:eastAsia="en-GB"/>
        </w:rPr>
        <w:t xml:space="preserve">ld be made available to the </w:t>
      </w:r>
      <w:proofErr w:type="spellStart"/>
      <w:r>
        <w:rPr>
          <w:lang w:val="en-US" w:eastAsia="en-GB"/>
        </w:rPr>
        <w:t>gNB</w:t>
      </w:r>
      <w:proofErr w:type="spellEnd"/>
      <w:r>
        <w:rPr>
          <w:lang w:val="en-US" w:eastAsia="en-GB"/>
        </w:rPr>
        <w:t>-DU in order to allow for optimization of RACH configurations.</w:t>
      </w:r>
    </w:p>
    <w:p w14:paraId="13728C6F" w14:textId="722081D8" w:rsidR="00135E85" w:rsidRDefault="00135E85" w:rsidP="00B34427">
      <w:pPr>
        <w:jc w:val="both"/>
        <w:rPr>
          <w:lang w:val="en-US" w:eastAsia="en-GB"/>
        </w:rPr>
      </w:pPr>
      <w:r>
        <w:rPr>
          <w:lang w:val="en-US" w:eastAsia="en-GB"/>
        </w:rPr>
        <w:t>In order to frame the main building blocks of the solution</w:t>
      </w:r>
      <w:r w:rsidR="00B3612B">
        <w:rPr>
          <w:lang w:val="en-US" w:eastAsia="en-GB"/>
        </w:rPr>
        <w:t>s</w:t>
      </w:r>
      <w:r>
        <w:rPr>
          <w:lang w:val="en-US" w:eastAsia="en-GB"/>
        </w:rPr>
        <w:t xml:space="preserve"> proposed this paper presents a </w:t>
      </w:r>
      <w:proofErr w:type="gramStart"/>
      <w:r>
        <w:rPr>
          <w:lang w:val="en-US" w:eastAsia="en-GB"/>
        </w:rPr>
        <w:t>high level</w:t>
      </w:r>
      <w:proofErr w:type="gramEnd"/>
      <w:r>
        <w:rPr>
          <w:lang w:val="en-US" w:eastAsia="en-GB"/>
        </w:rPr>
        <w:t xml:space="preserve"> Stage 2 description, which takes the </w:t>
      </w:r>
      <w:r w:rsidR="00B3612B">
        <w:rPr>
          <w:lang w:val="en-US" w:eastAsia="en-GB"/>
        </w:rPr>
        <w:t xml:space="preserve">RACH </w:t>
      </w:r>
      <w:proofErr w:type="spellStart"/>
      <w:r w:rsidR="00B3612B">
        <w:rPr>
          <w:lang w:val="en-US" w:eastAsia="en-GB"/>
        </w:rPr>
        <w:t>Optimisation</w:t>
      </w:r>
      <w:proofErr w:type="spellEnd"/>
      <w:r>
        <w:rPr>
          <w:lang w:val="en-US" w:eastAsia="en-GB"/>
        </w:rPr>
        <w:t xml:space="preserve"> description for LTE in TS 36.300 as baseline. </w:t>
      </w:r>
      <w:r w:rsidR="00066636">
        <w:rPr>
          <w:lang w:val="en-US" w:eastAsia="en-GB"/>
        </w:rPr>
        <w:t>The text proposal is targeted for TS 38.300.</w:t>
      </w:r>
    </w:p>
    <w:p w14:paraId="4C436DC2" w14:textId="61DFCD86" w:rsidR="00B83BAE" w:rsidRPr="002F3C5F" w:rsidRDefault="00066636" w:rsidP="00B83BAE">
      <w:pPr>
        <w:pStyle w:val="Heading1"/>
        <w:jc w:val="both"/>
      </w:pPr>
      <w:r>
        <w:t>TP for TS 38.300</w:t>
      </w:r>
    </w:p>
    <w:p w14:paraId="0AF9BE34" w14:textId="77777777" w:rsidR="00CC3A9D" w:rsidRPr="00B60A7F" w:rsidRDefault="00CC3A9D" w:rsidP="00CC3A9D">
      <w:pPr>
        <w:pStyle w:val="Heading3"/>
        <w:rPr>
          <w:ins w:id="2" w:author="Author"/>
        </w:rPr>
      </w:pPr>
      <w:ins w:id="3" w:author="Author">
        <w:r w:rsidRPr="00B60A7F">
          <w:t>Support for RACH Optimisation</w:t>
        </w:r>
      </w:ins>
    </w:p>
    <w:p w14:paraId="2A027A2E" w14:textId="72C8C507" w:rsidR="00CC3A9D" w:rsidRPr="00CC3A9D" w:rsidRDefault="00CC3A9D" w:rsidP="00CC3A9D">
      <w:pPr>
        <w:rPr>
          <w:ins w:id="4" w:author="Author"/>
          <w:lang w:val="en-US"/>
          <w:rPrChange w:id="5" w:author="Author">
            <w:rPr>
              <w:ins w:id="6" w:author="Author"/>
            </w:rPr>
          </w:rPrChange>
        </w:rPr>
      </w:pPr>
      <w:ins w:id="7" w:author="Author">
        <w:r w:rsidRPr="00CC3A9D">
          <w:rPr>
            <w:lang w:val="en-US"/>
            <w:rPrChange w:id="8" w:author="Author">
              <w:rPr/>
            </w:rPrChange>
          </w:rPr>
          <w:t xml:space="preserve">The setting of </w:t>
        </w:r>
        <w:r w:rsidR="00DB28F1">
          <w:rPr>
            <w:lang w:val="en-US"/>
          </w:rPr>
          <w:t xml:space="preserve">NR </w:t>
        </w:r>
        <w:r w:rsidRPr="00CC3A9D">
          <w:rPr>
            <w:lang w:val="en-US"/>
            <w:rPrChange w:id="9" w:author="Author">
              <w:rPr/>
            </w:rPrChange>
          </w:rPr>
          <w:t>RACH parameters</w:t>
        </w:r>
        <w:r w:rsidR="00DB28F1">
          <w:rPr>
            <w:lang w:val="en-US"/>
          </w:rPr>
          <w:t xml:space="preserve"> </w:t>
        </w:r>
        <w:r w:rsidR="006C2A4D">
          <w:rPr>
            <w:lang w:val="en-US"/>
          </w:rPr>
          <w:t>per cell per beam</w:t>
        </w:r>
        <w:r w:rsidRPr="00CC3A9D">
          <w:rPr>
            <w:lang w:val="en-US"/>
            <w:rPrChange w:id="10" w:author="Author">
              <w:rPr/>
            </w:rPrChange>
          </w:rPr>
          <w:t xml:space="preserve"> that can be optimized are:</w:t>
        </w:r>
      </w:ins>
    </w:p>
    <w:p w14:paraId="3C15ED69" w14:textId="77777777" w:rsidR="00CC3A9D" w:rsidRPr="00CC3A9D" w:rsidRDefault="00CC3A9D" w:rsidP="00CC3A9D">
      <w:pPr>
        <w:pStyle w:val="B1"/>
        <w:rPr>
          <w:ins w:id="11" w:author="Author"/>
          <w:lang w:val="en-US"/>
          <w:rPrChange w:id="12" w:author="Author">
            <w:rPr>
              <w:ins w:id="13" w:author="Author"/>
            </w:rPr>
          </w:rPrChange>
        </w:rPr>
      </w:pPr>
      <w:ins w:id="14" w:author="Author">
        <w:r w:rsidRPr="00CC3A9D">
          <w:rPr>
            <w:lang w:val="en-US"/>
            <w:rPrChange w:id="15" w:author="Author">
              <w:rPr/>
            </w:rPrChange>
          </w:rPr>
          <w:t>-</w:t>
        </w:r>
        <w:r w:rsidRPr="00CC3A9D">
          <w:rPr>
            <w:lang w:val="en-US"/>
            <w:rPrChange w:id="16" w:author="Author">
              <w:rPr/>
            </w:rPrChange>
          </w:rPr>
          <w:tab/>
          <w:t>RACH configuration (resource unit allocation);</w:t>
        </w:r>
      </w:ins>
    </w:p>
    <w:p w14:paraId="30419F8D" w14:textId="048192E2" w:rsidR="00CC3A9D" w:rsidRPr="00CC3A9D" w:rsidRDefault="00CC3A9D" w:rsidP="00CC3A9D">
      <w:pPr>
        <w:pStyle w:val="B1"/>
        <w:rPr>
          <w:ins w:id="17" w:author="Author"/>
          <w:lang w:val="en-US"/>
          <w:rPrChange w:id="18" w:author="Author">
            <w:rPr>
              <w:ins w:id="19" w:author="Author"/>
            </w:rPr>
          </w:rPrChange>
        </w:rPr>
      </w:pPr>
      <w:ins w:id="20" w:author="Author">
        <w:r w:rsidRPr="00CC3A9D">
          <w:rPr>
            <w:lang w:val="en-US"/>
            <w:rPrChange w:id="21" w:author="Author">
              <w:rPr/>
            </w:rPrChange>
          </w:rPr>
          <w:t>-</w:t>
        </w:r>
        <w:r w:rsidRPr="00CC3A9D">
          <w:rPr>
            <w:lang w:val="en-US"/>
            <w:rPrChange w:id="22" w:author="Author">
              <w:rPr/>
            </w:rPrChange>
          </w:rPr>
          <w:tab/>
          <w:t>RACH preamble split;</w:t>
        </w:r>
      </w:ins>
    </w:p>
    <w:p w14:paraId="6092A5DC" w14:textId="77777777" w:rsidR="00CC3A9D" w:rsidRPr="00CC3A9D" w:rsidRDefault="00CC3A9D" w:rsidP="00CC3A9D">
      <w:pPr>
        <w:pStyle w:val="B1"/>
        <w:rPr>
          <w:ins w:id="23" w:author="Author"/>
          <w:lang w:val="en-US"/>
          <w:rPrChange w:id="24" w:author="Author">
            <w:rPr>
              <w:ins w:id="25" w:author="Author"/>
            </w:rPr>
          </w:rPrChange>
        </w:rPr>
      </w:pPr>
      <w:ins w:id="26" w:author="Author">
        <w:r w:rsidRPr="00CC3A9D">
          <w:rPr>
            <w:lang w:val="en-US"/>
            <w:rPrChange w:id="27" w:author="Author">
              <w:rPr/>
            </w:rPrChange>
          </w:rPr>
          <w:t>-</w:t>
        </w:r>
        <w:r w:rsidRPr="00CC3A9D">
          <w:rPr>
            <w:lang w:val="en-US"/>
            <w:rPrChange w:id="28" w:author="Author">
              <w:rPr/>
            </w:rPrChange>
          </w:rPr>
          <w:tab/>
          <w:t xml:space="preserve">RACH </w:t>
        </w:r>
        <w:proofErr w:type="spellStart"/>
        <w:r w:rsidRPr="00CC3A9D">
          <w:rPr>
            <w:lang w:val="en-US"/>
            <w:rPrChange w:id="29" w:author="Author">
              <w:rPr/>
            </w:rPrChange>
          </w:rPr>
          <w:t>backoff</w:t>
        </w:r>
        <w:proofErr w:type="spellEnd"/>
        <w:r w:rsidRPr="00CC3A9D">
          <w:rPr>
            <w:lang w:val="en-US"/>
            <w:rPrChange w:id="30" w:author="Author">
              <w:rPr/>
            </w:rPrChange>
          </w:rPr>
          <w:t xml:space="preserve"> parameter value;</w:t>
        </w:r>
      </w:ins>
    </w:p>
    <w:p w14:paraId="74F1C741" w14:textId="77777777" w:rsidR="00CC3A9D" w:rsidRPr="00CC3A9D" w:rsidRDefault="00CC3A9D" w:rsidP="00CC3A9D">
      <w:pPr>
        <w:pStyle w:val="B1"/>
        <w:rPr>
          <w:ins w:id="31" w:author="Author"/>
          <w:lang w:val="en-US"/>
          <w:rPrChange w:id="32" w:author="Author">
            <w:rPr>
              <w:ins w:id="33" w:author="Author"/>
            </w:rPr>
          </w:rPrChange>
        </w:rPr>
      </w:pPr>
      <w:ins w:id="34" w:author="Author">
        <w:r w:rsidRPr="00CC3A9D">
          <w:rPr>
            <w:lang w:val="en-US"/>
            <w:rPrChange w:id="35" w:author="Author">
              <w:rPr/>
            </w:rPrChange>
          </w:rPr>
          <w:t>-</w:t>
        </w:r>
        <w:r w:rsidRPr="00CC3A9D">
          <w:rPr>
            <w:lang w:val="en-US"/>
            <w:rPrChange w:id="36" w:author="Author">
              <w:rPr/>
            </w:rPrChange>
          </w:rPr>
          <w:tab/>
          <w:t>RACH transmission power control parameters.</w:t>
        </w:r>
      </w:ins>
    </w:p>
    <w:p w14:paraId="7A75FCC0" w14:textId="534AC92D" w:rsidR="00CC3A9D" w:rsidRDefault="00CC3A9D" w:rsidP="00CC3A9D">
      <w:pPr>
        <w:rPr>
          <w:ins w:id="37" w:author="Author"/>
          <w:lang w:val="en-US"/>
        </w:rPr>
      </w:pPr>
      <w:ins w:id="38" w:author="Author">
        <w:r w:rsidRPr="00CC3A9D">
          <w:rPr>
            <w:lang w:val="en-US"/>
            <w:rPrChange w:id="39" w:author="Author">
              <w:rPr/>
            </w:rPrChange>
          </w:rPr>
          <w:t xml:space="preserve">RACH optimization is supported by UE reported information </w:t>
        </w:r>
        <w:r w:rsidR="005035B5">
          <w:rPr>
            <w:lang w:val="en-US"/>
          </w:rPr>
          <w:t xml:space="preserve">made available at the </w:t>
        </w:r>
        <w:proofErr w:type="spellStart"/>
        <w:r w:rsidR="005035B5">
          <w:rPr>
            <w:lang w:val="en-US"/>
          </w:rPr>
          <w:t>gNB</w:t>
        </w:r>
        <w:proofErr w:type="spellEnd"/>
        <w:r w:rsidR="005035B5">
          <w:rPr>
            <w:lang w:val="en-US"/>
          </w:rPr>
          <w:t xml:space="preserve">-DU </w:t>
        </w:r>
        <w:r w:rsidRPr="00CC3A9D">
          <w:rPr>
            <w:lang w:val="en-US"/>
            <w:rPrChange w:id="40" w:author="Author">
              <w:rPr/>
            </w:rPrChange>
          </w:rPr>
          <w:t xml:space="preserve">and by PRACH parameters exchange between </w:t>
        </w:r>
        <w:r w:rsidR="00C57B67">
          <w:rPr>
            <w:lang w:val="en-US"/>
          </w:rPr>
          <w:t>NG RAN nodes</w:t>
        </w:r>
        <w:r w:rsidRPr="00CC3A9D">
          <w:rPr>
            <w:lang w:val="en-US"/>
            <w:rPrChange w:id="41" w:author="Author">
              <w:rPr/>
            </w:rPrChange>
          </w:rPr>
          <w:t>.</w:t>
        </w:r>
      </w:ins>
    </w:p>
    <w:p w14:paraId="781B12AF" w14:textId="3F9D5DE4" w:rsidR="005035B5" w:rsidRPr="00CC3A9D" w:rsidRDefault="002A0FFE" w:rsidP="00CC3A9D">
      <w:pPr>
        <w:rPr>
          <w:ins w:id="42" w:author="Author"/>
          <w:lang w:val="en-US"/>
          <w:rPrChange w:id="43" w:author="Author">
            <w:rPr>
              <w:ins w:id="44" w:author="Author"/>
            </w:rPr>
          </w:rPrChange>
        </w:rPr>
      </w:pPr>
      <w:ins w:id="45" w:author="Author">
        <w:r>
          <w:rPr>
            <w:lang w:val="en-US"/>
          </w:rPr>
          <w:t xml:space="preserve">RACH configuration conflict detection is initiated at the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-DU and verified at </w:t>
        </w:r>
        <w:proofErr w:type="spellStart"/>
        <w:r>
          <w:rPr>
            <w:lang w:val="en-US"/>
          </w:rPr>
          <w:t>gNB</w:t>
        </w:r>
        <w:proofErr w:type="spellEnd"/>
        <w:r>
          <w:rPr>
            <w:lang w:val="en-US"/>
          </w:rPr>
          <w:t xml:space="preserve">-CU. Support of </w:t>
        </w:r>
        <w:r w:rsidR="004A3F70">
          <w:rPr>
            <w:lang w:val="en-US"/>
          </w:rPr>
          <w:t xml:space="preserve">RACH configuration conflict resolution is based on </w:t>
        </w:r>
        <w:r w:rsidR="0047478E">
          <w:rPr>
            <w:lang w:val="en-US"/>
          </w:rPr>
          <w:t xml:space="preserve">signaling of assistance information from </w:t>
        </w:r>
        <w:proofErr w:type="spellStart"/>
        <w:r w:rsidR="0047478E">
          <w:rPr>
            <w:lang w:val="en-US"/>
          </w:rPr>
          <w:t>gNB</w:t>
        </w:r>
        <w:proofErr w:type="spellEnd"/>
        <w:r w:rsidR="0047478E">
          <w:rPr>
            <w:lang w:val="en-US"/>
          </w:rPr>
          <w:t xml:space="preserve">-CU to </w:t>
        </w:r>
        <w:proofErr w:type="spellStart"/>
        <w:r w:rsidR="0047478E">
          <w:rPr>
            <w:lang w:val="en-US"/>
          </w:rPr>
          <w:t>gNB</w:t>
        </w:r>
        <w:proofErr w:type="spellEnd"/>
        <w:r w:rsidR="0047478E">
          <w:rPr>
            <w:lang w:val="en-US"/>
          </w:rPr>
          <w:t xml:space="preserve">-DU and selection of a new RACH configuration by the </w:t>
        </w:r>
        <w:proofErr w:type="spellStart"/>
        <w:r w:rsidR="0047478E">
          <w:rPr>
            <w:lang w:val="en-US"/>
          </w:rPr>
          <w:t>gNB</w:t>
        </w:r>
        <w:proofErr w:type="spellEnd"/>
        <w:r w:rsidR="0047478E">
          <w:rPr>
            <w:lang w:val="en-US"/>
          </w:rPr>
          <w:t>-DU for the cell subject to RACH configuration conflict.</w:t>
        </w:r>
      </w:ins>
    </w:p>
    <w:p w14:paraId="1B6E4092" w14:textId="15E6CE5A" w:rsidR="00CC3A9D" w:rsidRPr="00CC3A9D" w:rsidDel="007C77C0" w:rsidRDefault="00CC3A9D" w:rsidP="00CC3A9D">
      <w:pPr>
        <w:rPr>
          <w:ins w:id="46" w:author="Author"/>
          <w:del w:id="47" w:author="Author"/>
          <w:lang w:val="en-US"/>
          <w:rPrChange w:id="48" w:author="Author">
            <w:rPr>
              <w:ins w:id="49" w:author="Author"/>
              <w:del w:id="50" w:author="Author"/>
            </w:rPr>
          </w:rPrChange>
        </w:rPr>
      </w:pPr>
      <w:ins w:id="51" w:author="Author">
        <w:del w:id="52" w:author="Author">
          <w:r w:rsidRPr="00CC3A9D" w:rsidDel="007C77C0">
            <w:rPr>
              <w:lang w:val="en-US"/>
              <w:rPrChange w:id="53" w:author="Author">
                <w:rPr/>
              </w:rPrChange>
            </w:rPr>
            <w:lastRenderedPageBreak/>
            <w:delText>UEs which receive polling signalling shall report the below information:</w:delText>
          </w:r>
        </w:del>
      </w:ins>
    </w:p>
    <w:p w14:paraId="6FAFED63" w14:textId="378E288F" w:rsidR="00CC3A9D" w:rsidRPr="00CC3A9D" w:rsidDel="007C77C0" w:rsidRDefault="00CC3A9D" w:rsidP="00CC3A9D">
      <w:pPr>
        <w:pStyle w:val="B1"/>
        <w:rPr>
          <w:ins w:id="54" w:author="Author"/>
          <w:del w:id="55" w:author="Author"/>
          <w:lang w:val="en-US"/>
          <w:rPrChange w:id="56" w:author="Author">
            <w:rPr>
              <w:ins w:id="57" w:author="Author"/>
              <w:del w:id="58" w:author="Author"/>
            </w:rPr>
          </w:rPrChange>
        </w:rPr>
      </w:pPr>
      <w:ins w:id="59" w:author="Author">
        <w:del w:id="60" w:author="Author">
          <w:r w:rsidRPr="00CC3A9D" w:rsidDel="007C77C0">
            <w:rPr>
              <w:lang w:val="en-US"/>
              <w:rPrChange w:id="61" w:author="Author">
                <w:rPr/>
              </w:rPrChange>
            </w:rPr>
            <w:delText>-</w:delText>
          </w:r>
          <w:r w:rsidRPr="00CC3A9D" w:rsidDel="007C77C0">
            <w:rPr>
              <w:lang w:val="en-US"/>
              <w:rPrChange w:id="62" w:author="Author">
                <w:rPr/>
              </w:rPrChange>
            </w:rPr>
            <w:tab/>
            <w:delText>Number of RACH preambles sent until the successful RACH completion;</w:delText>
          </w:r>
        </w:del>
      </w:ins>
    </w:p>
    <w:p w14:paraId="4B32F2B0" w14:textId="4C7C601A" w:rsidR="00CC3A9D" w:rsidRPr="0047478E" w:rsidDel="007C77C0" w:rsidRDefault="00CC3A9D" w:rsidP="00CC3A9D">
      <w:pPr>
        <w:pStyle w:val="B1"/>
        <w:rPr>
          <w:ins w:id="63" w:author="Author"/>
          <w:del w:id="64" w:author="Author"/>
          <w:lang w:val="en-US"/>
          <w:rPrChange w:id="65" w:author="Author">
            <w:rPr>
              <w:ins w:id="66" w:author="Author"/>
              <w:del w:id="67" w:author="Author"/>
            </w:rPr>
          </w:rPrChange>
        </w:rPr>
      </w:pPr>
      <w:ins w:id="68" w:author="Author">
        <w:del w:id="69" w:author="Author">
          <w:r w:rsidRPr="0047478E" w:rsidDel="007C77C0">
            <w:rPr>
              <w:lang w:val="en-US"/>
              <w:rPrChange w:id="70" w:author="Author">
                <w:rPr/>
              </w:rPrChange>
            </w:rPr>
            <w:delText>-</w:delText>
          </w:r>
          <w:r w:rsidRPr="0047478E" w:rsidDel="007C77C0">
            <w:rPr>
              <w:lang w:val="en-US"/>
              <w:rPrChange w:id="71" w:author="Author">
                <w:rPr/>
              </w:rPrChange>
            </w:rPr>
            <w:tab/>
            <w:delText>Contention resolution failure.</w:delText>
          </w:r>
        </w:del>
      </w:ins>
    </w:p>
    <w:p w14:paraId="4ED554F6" w14:textId="77777777" w:rsidR="00B87D64" w:rsidRPr="006C7BF1" w:rsidRDefault="00B87D64" w:rsidP="006C7BF1">
      <w:pPr>
        <w:jc w:val="both"/>
        <w:rPr>
          <w:b/>
          <w:lang w:val="en-US" w:eastAsia="zh-CN"/>
        </w:rPr>
      </w:pPr>
    </w:p>
    <w:p w14:paraId="2FD8B335" w14:textId="455C525C" w:rsidR="00C01F33" w:rsidRPr="00CE0424" w:rsidRDefault="00C01F33" w:rsidP="000C1010">
      <w:pPr>
        <w:pStyle w:val="Heading1"/>
        <w:jc w:val="both"/>
      </w:pPr>
      <w:r w:rsidRPr="00CE0424">
        <w:t>Conclusion</w:t>
      </w:r>
      <w:r w:rsidR="00A663FE">
        <w:t>s</w:t>
      </w:r>
    </w:p>
    <w:p w14:paraId="144C38CF" w14:textId="7BAEB0D3" w:rsidR="0077413A" w:rsidRPr="002F07CE" w:rsidRDefault="002F07CE" w:rsidP="002F07CE">
      <w:pPr>
        <w:jc w:val="both"/>
        <w:rPr>
          <w:lang w:val="fi-FI"/>
        </w:rPr>
      </w:pPr>
      <w:bookmarkStart w:id="72" w:name="_In-sequence_SDU_delivery"/>
      <w:bookmarkStart w:id="73" w:name="_Ref14094117"/>
      <w:bookmarkStart w:id="74" w:name="_Ref4155834"/>
      <w:bookmarkStart w:id="75" w:name="_Ref536695849"/>
      <w:bookmarkStart w:id="76" w:name="_Ref468028"/>
      <w:bookmarkEnd w:id="72"/>
      <w:r>
        <w:rPr>
          <w:lang w:val="fi-FI"/>
        </w:rPr>
        <w:t xml:space="preserve">In this contribution </w:t>
      </w:r>
      <w:r w:rsidR="00D554E9">
        <w:rPr>
          <w:lang w:val="fi-FI"/>
        </w:rPr>
        <w:t xml:space="preserve">an initial stage 2 description for the </w:t>
      </w:r>
      <w:r w:rsidR="009339A4">
        <w:rPr>
          <w:lang w:val="fi-FI"/>
        </w:rPr>
        <w:t>RACH optimisation</w:t>
      </w:r>
      <w:r w:rsidR="00D554E9">
        <w:rPr>
          <w:lang w:val="fi-FI"/>
        </w:rPr>
        <w:t xml:space="preserve"> solution in the NG RAN has been provided, starting from the </w:t>
      </w:r>
      <w:r w:rsidR="006A0239">
        <w:rPr>
          <w:lang w:val="fi-FI"/>
        </w:rPr>
        <w:t>stage 2</w:t>
      </w:r>
      <w:r w:rsidR="00D554E9">
        <w:rPr>
          <w:lang w:val="fi-FI"/>
        </w:rPr>
        <w:t xml:space="preserve"> description for E-UTRAN</w:t>
      </w:r>
      <w:r w:rsidR="0077413A" w:rsidRPr="002F07CE">
        <w:rPr>
          <w:lang w:val="fi-FI"/>
        </w:rPr>
        <w:t>.</w:t>
      </w:r>
      <w:bookmarkEnd w:id="73"/>
      <w:r w:rsidR="00D554E9">
        <w:rPr>
          <w:lang w:val="fi-FI"/>
        </w:rPr>
        <w:t xml:space="preserve"> </w:t>
      </w:r>
      <w:r w:rsidR="00CB5520">
        <w:rPr>
          <w:lang w:val="fi-FI"/>
        </w:rPr>
        <w:t>It is proposed to agree tothe TP above. A CR containing the TP can be generated upon agreement to the stage 2 proposal.</w:t>
      </w:r>
    </w:p>
    <w:bookmarkEnd w:id="74"/>
    <w:bookmarkEnd w:id="75"/>
    <w:bookmarkEnd w:id="76"/>
    <w:p w14:paraId="31584955" w14:textId="26251D6E" w:rsidR="00355AEB" w:rsidRDefault="00355AEB" w:rsidP="00355AEB">
      <w:pPr>
        <w:rPr>
          <w:lang w:val="en-US" w:eastAsia="zh-CN"/>
        </w:rPr>
      </w:pPr>
    </w:p>
    <w:p w14:paraId="45383121" w14:textId="4A462866" w:rsidR="00210EB6" w:rsidRPr="00CE0424" w:rsidRDefault="00210EB6" w:rsidP="00210EB6">
      <w:pPr>
        <w:pStyle w:val="Heading1"/>
        <w:jc w:val="both"/>
      </w:pPr>
      <w:r>
        <w:t>References</w:t>
      </w:r>
    </w:p>
    <w:p w14:paraId="5A6CDE86" w14:textId="22CFC697" w:rsidR="00210EB6" w:rsidRPr="00210EB6" w:rsidRDefault="00210EB6" w:rsidP="00210EB6">
      <w:pPr>
        <w:pStyle w:val="ListParagraph"/>
        <w:numPr>
          <w:ilvl w:val="0"/>
          <w:numId w:val="30"/>
        </w:numPr>
        <w:jc w:val="both"/>
        <w:rPr>
          <w:lang w:val="fi-FI"/>
        </w:rPr>
      </w:pPr>
      <w:bookmarkStart w:id="77" w:name="_Ref16166588"/>
      <w:r w:rsidRPr="001A35AE">
        <w:rPr>
          <w:lang w:val="fi-FI"/>
        </w:rPr>
        <w:t>R3-19429</w:t>
      </w:r>
      <w:r w:rsidR="002E4DD6">
        <w:rPr>
          <w:lang w:val="fi-FI"/>
        </w:rPr>
        <w:t>1</w:t>
      </w:r>
      <w:r w:rsidRPr="001A35AE">
        <w:rPr>
          <w:lang w:val="fi-FI"/>
        </w:rPr>
        <w:t xml:space="preserve"> ”</w:t>
      </w:r>
      <w:r w:rsidR="002E4DD6" w:rsidRPr="002E4DD6">
        <w:rPr>
          <w:lang w:val="en-US"/>
        </w:rPr>
        <w:t xml:space="preserve"> </w:t>
      </w:r>
      <w:r w:rsidR="002E4DD6" w:rsidRPr="002E4DD6">
        <w:rPr>
          <w:lang w:val="fi-FI"/>
        </w:rPr>
        <w:t>On the use cases and required F1 signaling for RACH optimization at gNB-DU</w:t>
      </w:r>
      <w:r w:rsidRPr="001A35AE">
        <w:rPr>
          <w:lang w:val="fi-FI"/>
        </w:rPr>
        <w:t>”,</w:t>
      </w:r>
      <w:r>
        <w:rPr>
          <w:lang w:val="fi-FI"/>
        </w:rPr>
        <w:t xml:space="preserve"> </w:t>
      </w:r>
      <w:r w:rsidRPr="00E8005B">
        <w:rPr>
          <w:szCs w:val="24"/>
          <w:lang w:val="en-US"/>
        </w:rPr>
        <w:t>3GPP TSG-RAN WG3</w:t>
      </w:r>
      <w:r w:rsidRPr="00E8005B">
        <w:rPr>
          <w:noProof/>
          <w:szCs w:val="24"/>
          <w:lang w:val="en-US"/>
        </w:rPr>
        <w:t xml:space="preserve"> #105, </w:t>
      </w:r>
      <w:r w:rsidRPr="00E8005B">
        <w:rPr>
          <w:lang w:val="en-US"/>
        </w:rPr>
        <w:t>Ljubljana, SI, 26</w:t>
      </w:r>
      <w:r w:rsidRPr="00E8005B">
        <w:rPr>
          <w:vertAlign w:val="superscript"/>
          <w:lang w:val="en-US"/>
        </w:rPr>
        <w:t>th</w:t>
      </w:r>
      <w:r w:rsidRPr="00E8005B">
        <w:rPr>
          <w:lang w:val="en-US"/>
        </w:rPr>
        <w:t xml:space="preserve"> August – 30</w:t>
      </w:r>
      <w:r w:rsidRPr="00E8005B">
        <w:rPr>
          <w:vertAlign w:val="superscript"/>
          <w:lang w:val="en-US"/>
        </w:rPr>
        <w:t>th</w:t>
      </w:r>
      <w:r w:rsidRPr="00E8005B">
        <w:rPr>
          <w:lang w:val="en-US"/>
        </w:rPr>
        <w:t xml:space="preserve"> August 2019</w:t>
      </w:r>
      <w:bookmarkEnd w:id="77"/>
    </w:p>
    <w:p w14:paraId="02406B21" w14:textId="77777777" w:rsidR="00484842" w:rsidRPr="00210EB6" w:rsidRDefault="00484842" w:rsidP="00484842">
      <w:pPr>
        <w:pStyle w:val="ListParagraph"/>
        <w:numPr>
          <w:ilvl w:val="0"/>
          <w:numId w:val="30"/>
        </w:numPr>
        <w:jc w:val="both"/>
        <w:rPr>
          <w:lang w:val="fi-FI"/>
        </w:rPr>
      </w:pPr>
      <w:r w:rsidRPr="001A35AE">
        <w:rPr>
          <w:lang w:val="fi-FI"/>
        </w:rPr>
        <w:t>R3-194292 ”Solution for RACH Optimisation in NG-RAN”,</w:t>
      </w:r>
      <w:r>
        <w:rPr>
          <w:lang w:val="fi-FI"/>
        </w:rPr>
        <w:t xml:space="preserve"> </w:t>
      </w:r>
      <w:r w:rsidRPr="00E8005B">
        <w:rPr>
          <w:szCs w:val="24"/>
          <w:lang w:val="en-US"/>
        </w:rPr>
        <w:t>3GPP TSG-RAN WG3</w:t>
      </w:r>
      <w:r w:rsidRPr="00E8005B">
        <w:rPr>
          <w:noProof/>
          <w:szCs w:val="24"/>
          <w:lang w:val="en-US"/>
        </w:rPr>
        <w:t xml:space="preserve"> #105, </w:t>
      </w:r>
      <w:r w:rsidRPr="00E8005B">
        <w:rPr>
          <w:lang w:val="en-US"/>
        </w:rPr>
        <w:t>Ljubljana, SI, 26</w:t>
      </w:r>
      <w:r w:rsidRPr="00E8005B">
        <w:rPr>
          <w:vertAlign w:val="superscript"/>
          <w:lang w:val="en-US"/>
        </w:rPr>
        <w:t>th</w:t>
      </w:r>
      <w:r w:rsidRPr="00E8005B">
        <w:rPr>
          <w:lang w:val="en-US"/>
        </w:rPr>
        <w:t xml:space="preserve"> August – 30</w:t>
      </w:r>
      <w:r w:rsidRPr="00E8005B">
        <w:rPr>
          <w:vertAlign w:val="superscript"/>
          <w:lang w:val="en-US"/>
        </w:rPr>
        <w:t>th</w:t>
      </w:r>
      <w:r w:rsidRPr="00E8005B">
        <w:rPr>
          <w:lang w:val="en-US"/>
        </w:rPr>
        <w:t xml:space="preserve"> August 2019</w:t>
      </w:r>
    </w:p>
    <w:p w14:paraId="7C5A76E6" w14:textId="45FC7E64" w:rsidR="00484842" w:rsidRPr="00210EB6" w:rsidRDefault="00484842" w:rsidP="00484842">
      <w:pPr>
        <w:pStyle w:val="ListParagraph"/>
        <w:numPr>
          <w:ilvl w:val="0"/>
          <w:numId w:val="30"/>
        </w:numPr>
        <w:jc w:val="both"/>
        <w:rPr>
          <w:lang w:val="fi-FI"/>
        </w:rPr>
      </w:pPr>
      <w:r w:rsidRPr="001A35AE">
        <w:rPr>
          <w:lang w:val="fi-FI"/>
        </w:rPr>
        <w:t>R3-19429</w:t>
      </w:r>
      <w:r w:rsidR="002E4DD6">
        <w:rPr>
          <w:lang w:val="fi-FI"/>
        </w:rPr>
        <w:t>3</w:t>
      </w:r>
      <w:r w:rsidRPr="001A35AE">
        <w:rPr>
          <w:lang w:val="fi-FI"/>
        </w:rPr>
        <w:t xml:space="preserve"> ”</w:t>
      </w:r>
      <w:r w:rsidR="002E4DD6" w:rsidRPr="002E4DD6">
        <w:rPr>
          <w:lang w:val="en-US"/>
        </w:rPr>
        <w:t xml:space="preserve"> </w:t>
      </w:r>
      <w:r w:rsidR="002E4DD6" w:rsidRPr="002E4DD6">
        <w:rPr>
          <w:lang w:val="fi-FI"/>
        </w:rPr>
        <w:t>Intra and inter RAN nodes signaling for RACH optimization</w:t>
      </w:r>
      <w:r w:rsidRPr="001A35AE">
        <w:rPr>
          <w:lang w:val="fi-FI"/>
        </w:rPr>
        <w:t>”,</w:t>
      </w:r>
      <w:r>
        <w:rPr>
          <w:lang w:val="fi-FI"/>
        </w:rPr>
        <w:t xml:space="preserve"> </w:t>
      </w:r>
      <w:r w:rsidRPr="00E8005B">
        <w:rPr>
          <w:szCs w:val="24"/>
          <w:lang w:val="en-US"/>
        </w:rPr>
        <w:t>3GPP TSG-RAN WG3</w:t>
      </w:r>
      <w:r w:rsidRPr="00E8005B">
        <w:rPr>
          <w:noProof/>
          <w:szCs w:val="24"/>
          <w:lang w:val="en-US"/>
        </w:rPr>
        <w:t xml:space="preserve"> #105, </w:t>
      </w:r>
      <w:r w:rsidRPr="00E8005B">
        <w:rPr>
          <w:lang w:val="en-US"/>
        </w:rPr>
        <w:t>Ljubljana, SI, 26</w:t>
      </w:r>
      <w:r w:rsidRPr="00E8005B">
        <w:rPr>
          <w:vertAlign w:val="superscript"/>
          <w:lang w:val="en-US"/>
        </w:rPr>
        <w:t>th</w:t>
      </w:r>
      <w:r w:rsidRPr="00E8005B">
        <w:rPr>
          <w:lang w:val="en-US"/>
        </w:rPr>
        <w:t xml:space="preserve"> August – 30</w:t>
      </w:r>
      <w:r w:rsidRPr="00E8005B">
        <w:rPr>
          <w:vertAlign w:val="superscript"/>
          <w:lang w:val="en-US"/>
        </w:rPr>
        <w:t>th</w:t>
      </w:r>
      <w:r w:rsidRPr="00E8005B">
        <w:rPr>
          <w:lang w:val="en-US"/>
        </w:rPr>
        <w:t xml:space="preserve"> August 2019</w:t>
      </w:r>
    </w:p>
    <w:p w14:paraId="58C1BFE5" w14:textId="77777777" w:rsidR="00210EB6" w:rsidRPr="00411A87" w:rsidRDefault="00210EB6" w:rsidP="00484842">
      <w:pPr>
        <w:pStyle w:val="ListParagraph"/>
        <w:jc w:val="both"/>
        <w:rPr>
          <w:lang w:val="fi-FI"/>
        </w:rPr>
      </w:pPr>
    </w:p>
    <w:p w14:paraId="77BAF599" w14:textId="77777777" w:rsidR="00210EB6" w:rsidRPr="00210EB6" w:rsidRDefault="00210EB6" w:rsidP="00355AEB">
      <w:pPr>
        <w:rPr>
          <w:lang w:val="fi-FI" w:eastAsia="zh-CN"/>
        </w:rPr>
      </w:pPr>
    </w:p>
    <w:sectPr w:rsidR="00210EB6" w:rsidRPr="00210EB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14107" w14:textId="77777777" w:rsidR="00215D22" w:rsidRDefault="00215D22">
      <w:r>
        <w:separator/>
      </w:r>
    </w:p>
  </w:endnote>
  <w:endnote w:type="continuationSeparator" w:id="0">
    <w:p w14:paraId="0DDC385A" w14:textId="77777777" w:rsidR="00215D22" w:rsidRDefault="00215D22">
      <w:r>
        <w:continuationSeparator/>
      </w:r>
    </w:p>
  </w:endnote>
  <w:endnote w:type="continuationNotice" w:id="1">
    <w:p w14:paraId="13DA69F9" w14:textId="77777777" w:rsidR="00215D22" w:rsidRDefault="00215D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A3594" w14:textId="77777777" w:rsidR="00215D22" w:rsidRDefault="00215D22">
      <w:r>
        <w:separator/>
      </w:r>
    </w:p>
  </w:footnote>
  <w:footnote w:type="continuationSeparator" w:id="0">
    <w:p w14:paraId="53830D96" w14:textId="77777777" w:rsidR="00215D22" w:rsidRDefault="00215D22">
      <w:r>
        <w:continuationSeparator/>
      </w:r>
    </w:p>
  </w:footnote>
  <w:footnote w:type="continuationNotice" w:id="1">
    <w:p w14:paraId="3C60B67B" w14:textId="77777777" w:rsidR="00215D22" w:rsidRDefault="00215D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CA48BA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F23F41"/>
    <w:multiLevelType w:val="hybridMultilevel"/>
    <w:tmpl w:val="B6CC6498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034DFA"/>
    <w:multiLevelType w:val="hybridMultilevel"/>
    <w:tmpl w:val="6C709AE4"/>
    <w:lvl w:ilvl="0" w:tplc="E2EAD6D4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FF078F"/>
    <w:multiLevelType w:val="hybridMultilevel"/>
    <w:tmpl w:val="B5527C32"/>
    <w:lvl w:ilvl="0" w:tplc="A904AA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4F79EF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B5242F"/>
    <w:multiLevelType w:val="hybridMultilevel"/>
    <w:tmpl w:val="BE3C7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743BDF"/>
    <w:multiLevelType w:val="hybridMultilevel"/>
    <w:tmpl w:val="D45EB14E"/>
    <w:lvl w:ilvl="0" w:tplc="F59028F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2D680E"/>
    <w:multiLevelType w:val="hybridMultilevel"/>
    <w:tmpl w:val="67602D06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859ED"/>
    <w:multiLevelType w:val="hybridMultilevel"/>
    <w:tmpl w:val="2FE6E9E4"/>
    <w:lvl w:ilvl="0" w:tplc="872C17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7785C"/>
    <w:multiLevelType w:val="hybridMultilevel"/>
    <w:tmpl w:val="5F7C6CA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42635D"/>
    <w:multiLevelType w:val="hybridMultilevel"/>
    <w:tmpl w:val="12023D8A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F91E31"/>
    <w:multiLevelType w:val="hybridMultilevel"/>
    <w:tmpl w:val="F3F47B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8"/>
  </w:num>
  <w:num w:numId="4">
    <w:abstractNumId w:val="19"/>
  </w:num>
  <w:num w:numId="5">
    <w:abstractNumId w:val="16"/>
  </w:num>
  <w:num w:numId="6">
    <w:abstractNumId w:val="20"/>
  </w:num>
  <w:num w:numId="7">
    <w:abstractNumId w:val="28"/>
  </w:num>
  <w:num w:numId="8">
    <w:abstractNumId w:val="17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6"/>
  </w:num>
  <w:num w:numId="14">
    <w:abstractNumId w:val="0"/>
  </w:num>
  <w:num w:numId="15">
    <w:abstractNumId w:val="32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7"/>
  </w:num>
  <w:num w:numId="18">
    <w:abstractNumId w:val="26"/>
    <w:lvlOverride w:ilvl="0">
      <w:startOverride w:val="1"/>
    </w:lvlOverride>
  </w:num>
  <w:num w:numId="19">
    <w:abstractNumId w:val="29"/>
  </w:num>
  <w:num w:numId="20">
    <w:abstractNumId w:val="8"/>
  </w:num>
  <w:num w:numId="21">
    <w:abstractNumId w:val="10"/>
  </w:num>
  <w:num w:numId="22">
    <w:abstractNumId w:val="37"/>
  </w:num>
  <w:num w:numId="23">
    <w:abstractNumId w:val="14"/>
  </w:num>
  <w:num w:numId="24">
    <w:abstractNumId w:val="21"/>
  </w:num>
  <w:num w:numId="25">
    <w:abstractNumId w:val="27"/>
  </w:num>
  <w:num w:numId="26">
    <w:abstractNumId w:val="22"/>
  </w:num>
  <w:num w:numId="27">
    <w:abstractNumId w:val="13"/>
  </w:num>
  <w:num w:numId="28">
    <w:abstractNumId w:val="33"/>
  </w:num>
  <w:num w:numId="29">
    <w:abstractNumId w:val="11"/>
  </w:num>
  <w:num w:numId="30">
    <w:abstractNumId w:val="35"/>
  </w:num>
  <w:num w:numId="31">
    <w:abstractNumId w:val="9"/>
  </w:num>
  <w:num w:numId="32">
    <w:abstractNumId w:val="23"/>
  </w:num>
  <w:num w:numId="33">
    <w:abstractNumId w:val="15"/>
  </w:num>
  <w:num w:numId="34">
    <w:abstractNumId w:val="34"/>
  </w:num>
  <w:num w:numId="35">
    <w:abstractNumId w:val="36"/>
  </w:num>
  <w:num w:numId="36">
    <w:abstractNumId w:val="6"/>
  </w:num>
  <w:num w:numId="37">
    <w:abstractNumId w:val="30"/>
  </w:num>
  <w:num w:numId="38">
    <w:abstractNumId w:val="24"/>
  </w:num>
  <w:num w:numId="39">
    <w:abstractNumId w:val="31"/>
  </w:num>
  <w:num w:numId="40">
    <w:abstractNumId w:val="3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0806"/>
    <w:rsid w:val="00000F07"/>
    <w:rsid w:val="00002A37"/>
    <w:rsid w:val="00003480"/>
    <w:rsid w:val="000036E5"/>
    <w:rsid w:val="00003814"/>
    <w:rsid w:val="000039F4"/>
    <w:rsid w:val="00003B3B"/>
    <w:rsid w:val="00003F02"/>
    <w:rsid w:val="00004A23"/>
    <w:rsid w:val="00005502"/>
    <w:rsid w:val="00006446"/>
    <w:rsid w:val="00006896"/>
    <w:rsid w:val="00006939"/>
    <w:rsid w:val="00007CDC"/>
    <w:rsid w:val="00011B28"/>
    <w:rsid w:val="0001354C"/>
    <w:rsid w:val="000156DC"/>
    <w:rsid w:val="00015D15"/>
    <w:rsid w:val="00016B4F"/>
    <w:rsid w:val="00021E75"/>
    <w:rsid w:val="00023AEB"/>
    <w:rsid w:val="000241FA"/>
    <w:rsid w:val="000245B9"/>
    <w:rsid w:val="0002564D"/>
    <w:rsid w:val="00025AA6"/>
    <w:rsid w:val="00025ECA"/>
    <w:rsid w:val="00026B61"/>
    <w:rsid w:val="000274D7"/>
    <w:rsid w:val="000325B8"/>
    <w:rsid w:val="00034C15"/>
    <w:rsid w:val="00036BA1"/>
    <w:rsid w:val="00037BAD"/>
    <w:rsid w:val="000400CE"/>
    <w:rsid w:val="00041789"/>
    <w:rsid w:val="000422E2"/>
    <w:rsid w:val="00042F22"/>
    <w:rsid w:val="00043D38"/>
    <w:rsid w:val="000444EF"/>
    <w:rsid w:val="0004596F"/>
    <w:rsid w:val="00045EB3"/>
    <w:rsid w:val="00050AEB"/>
    <w:rsid w:val="00052A07"/>
    <w:rsid w:val="000534E3"/>
    <w:rsid w:val="00054C6F"/>
    <w:rsid w:val="00054DD2"/>
    <w:rsid w:val="0005606A"/>
    <w:rsid w:val="00056E09"/>
    <w:rsid w:val="00057117"/>
    <w:rsid w:val="000600AB"/>
    <w:rsid w:val="000608C7"/>
    <w:rsid w:val="000615A2"/>
    <w:rsid w:val="000616E7"/>
    <w:rsid w:val="000619CF"/>
    <w:rsid w:val="00061BFE"/>
    <w:rsid w:val="000640C5"/>
    <w:rsid w:val="0006487E"/>
    <w:rsid w:val="00065E1A"/>
    <w:rsid w:val="00066636"/>
    <w:rsid w:val="000717ED"/>
    <w:rsid w:val="000749BC"/>
    <w:rsid w:val="00074D86"/>
    <w:rsid w:val="000757F4"/>
    <w:rsid w:val="00077E5F"/>
    <w:rsid w:val="0008036A"/>
    <w:rsid w:val="00081AE6"/>
    <w:rsid w:val="0008320E"/>
    <w:rsid w:val="000855EB"/>
    <w:rsid w:val="00085B52"/>
    <w:rsid w:val="0008603E"/>
    <w:rsid w:val="000866F2"/>
    <w:rsid w:val="0009009F"/>
    <w:rsid w:val="00091557"/>
    <w:rsid w:val="000924C1"/>
    <w:rsid w:val="000924F0"/>
    <w:rsid w:val="00093474"/>
    <w:rsid w:val="0009510F"/>
    <w:rsid w:val="00095BA2"/>
    <w:rsid w:val="00097DC4"/>
    <w:rsid w:val="000A0871"/>
    <w:rsid w:val="000A105F"/>
    <w:rsid w:val="000A1B7B"/>
    <w:rsid w:val="000A22DF"/>
    <w:rsid w:val="000A3459"/>
    <w:rsid w:val="000A56F2"/>
    <w:rsid w:val="000A5BBC"/>
    <w:rsid w:val="000A60A3"/>
    <w:rsid w:val="000B1DAA"/>
    <w:rsid w:val="000B2552"/>
    <w:rsid w:val="000B2719"/>
    <w:rsid w:val="000B3A8F"/>
    <w:rsid w:val="000B462B"/>
    <w:rsid w:val="000B4AB9"/>
    <w:rsid w:val="000B58C3"/>
    <w:rsid w:val="000B61E9"/>
    <w:rsid w:val="000B640B"/>
    <w:rsid w:val="000B7EF1"/>
    <w:rsid w:val="000C1010"/>
    <w:rsid w:val="000C12DF"/>
    <w:rsid w:val="000C165A"/>
    <w:rsid w:val="000C211C"/>
    <w:rsid w:val="000C2E19"/>
    <w:rsid w:val="000C3591"/>
    <w:rsid w:val="000C58A0"/>
    <w:rsid w:val="000D0C40"/>
    <w:rsid w:val="000D0D07"/>
    <w:rsid w:val="000D0F12"/>
    <w:rsid w:val="000D4797"/>
    <w:rsid w:val="000D548F"/>
    <w:rsid w:val="000D796E"/>
    <w:rsid w:val="000E04C6"/>
    <w:rsid w:val="000E0527"/>
    <w:rsid w:val="000E0FEC"/>
    <w:rsid w:val="000E1D0E"/>
    <w:rsid w:val="000E1E92"/>
    <w:rsid w:val="000E40DF"/>
    <w:rsid w:val="000E65B9"/>
    <w:rsid w:val="000E73BD"/>
    <w:rsid w:val="000E73D0"/>
    <w:rsid w:val="000F06D6"/>
    <w:rsid w:val="000F0EB1"/>
    <w:rsid w:val="000F1106"/>
    <w:rsid w:val="000F347B"/>
    <w:rsid w:val="000F3BE9"/>
    <w:rsid w:val="000F3E10"/>
    <w:rsid w:val="000F3F2C"/>
    <w:rsid w:val="000F3F6C"/>
    <w:rsid w:val="000F64C0"/>
    <w:rsid w:val="000F6848"/>
    <w:rsid w:val="000F6DF3"/>
    <w:rsid w:val="001005FF"/>
    <w:rsid w:val="00101282"/>
    <w:rsid w:val="0010234E"/>
    <w:rsid w:val="00102DAE"/>
    <w:rsid w:val="00104755"/>
    <w:rsid w:val="001062FB"/>
    <w:rsid w:val="001063E6"/>
    <w:rsid w:val="00106FDA"/>
    <w:rsid w:val="00107D67"/>
    <w:rsid w:val="001117B2"/>
    <w:rsid w:val="00111CD8"/>
    <w:rsid w:val="00112F24"/>
    <w:rsid w:val="0011387E"/>
    <w:rsid w:val="00113ABC"/>
    <w:rsid w:val="00113CF4"/>
    <w:rsid w:val="001142FD"/>
    <w:rsid w:val="001153EA"/>
    <w:rsid w:val="00115643"/>
    <w:rsid w:val="00116712"/>
    <w:rsid w:val="00116765"/>
    <w:rsid w:val="001219F5"/>
    <w:rsid w:val="00121A20"/>
    <w:rsid w:val="00121CC4"/>
    <w:rsid w:val="00122826"/>
    <w:rsid w:val="0012377F"/>
    <w:rsid w:val="00124314"/>
    <w:rsid w:val="001247B8"/>
    <w:rsid w:val="00126B4A"/>
    <w:rsid w:val="0012729E"/>
    <w:rsid w:val="00127B56"/>
    <w:rsid w:val="001315F7"/>
    <w:rsid w:val="00132D42"/>
    <w:rsid w:val="00132FD0"/>
    <w:rsid w:val="00133283"/>
    <w:rsid w:val="00133D6C"/>
    <w:rsid w:val="001344C0"/>
    <w:rsid w:val="001346FA"/>
    <w:rsid w:val="00135252"/>
    <w:rsid w:val="00135E85"/>
    <w:rsid w:val="001366CB"/>
    <w:rsid w:val="0013732D"/>
    <w:rsid w:val="001373C0"/>
    <w:rsid w:val="00137AB5"/>
    <w:rsid w:val="00137F0B"/>
    <w:rsid w:val="001412DC"/>
    <w:rsid w:val="00145B52"/>
    <w:rsid w:val="00150CC3"/>
    <w:rsid w:val="00151E23"/>
    <w:rsid w:val="001526E0"/>
    <w:rsid w:val="001551B5"/>
    <w:rsid w:val="00160030"/>
    <w:rsid w:val="0016255C"/>
    <w:rsid w:val="00162CA2"/>
    <w:rsid w:val="001659C1"/>
    <w:rsid w:val="00165D02"/>
    <w:rsid w:val="0017066C"/>
    <w:rsid w:val="00170FC0"/>
    <w:rsid w:val="00170FFA"/>
    <w:rsid w:val="00171C37"/>
    <w:rsid w:val="00172067"/>
    <w:rsid w:val="00172E2D"/>
    <w:rsid w:val="00173A8E"/>
    <w:rsid w:val="00174E33"/>
    <w:rsid w:val="00175948"/>
    <w:rsid w:val="00175BDF"/>
    <w:rsid w:val="00177470"/>
    <w:rsid w:val="00177795"/>
    <w:rsid w:val="00177806"/>
    <w:rsid w:val="00180095"/>
    <w:rsid w:val="00180098"/>
    <w:rsid w:val="001810F7"/>
    <w:rsid w:val="0018143F"/>
    <w:rsid w:val="00182D40"/>
    <w:rsid w:val="001846DB"/>
    <w:rsid w:val="00187207"/>
    <w:rsid w:val="00187BE6"/>
    <w:rsid w:val="001907DB"/>
    <w:rsid w:val="00190AC1"/>
    <w:rsid w:val="00191922"/>
    <w:rsid w:val="0019341A"/>
    <w:rsid w:val="001938AE"/>
    <w:rsid w:val="00195055"/>
    <w:rsid w:val="00195D27"/>
    <w:rsid w:val="001978B0"/>
    <w:rsid w:val="001978DD"/>
    <w:rsid w:val="00197DF9"/>
    <w:rsid w:val="001A1987"/>
    <w:rsid w:val="001A2564"/>
    <w:rsid w:val="001A3E1F"/>
    <w:rsid w:val="001A4C63"/>
    <w:rsid w:val="001A6173"/>
    <w:rsid w:val="001A6CBA"/>
    <w:rsid w:val="001B0D97"/>
    <w:rsid w:val="001B207A"/>
    <w:rsid w:val="001B3063"/>
    <w:rsid w:val="001B5A5D"/>
    <w:rsid w:val="001B7FEA"/>
    <w:rsid w:val="001C0495"/>
    <w:rsid w:val="001C1CE5"/>
    <w:rsid w:val="001C3D2A"/>
    <w:rsid w:val="001C40ED"/>
    <w:rsid w:val="001C413A"/>
    <w:rsid w:val="001C5ECC"/>
    <w:rsid w:val="001C7608"/>
    <w:rsid w:val="001C7BC9"/>
    <w:rsid w:val="001D0C42"/>
    <w:rsid w:val="001D0CDC"/>
    <w:rsid w:val="001D2F33"/>
    <w:rsid w:val="001D335D"/>
    <w:rsid w:val="001D3794"/>
    <w:rsid w:val="001D51BA"/>
    <w:rsid w:val="001D55A9"/>
    <w:rsid w:val="001D5804"/>
    <w:rsid w:val="001D6342"/>
    <w:rsid w:val="001D6D53"/>
    <w:rsid w:val="001D6DD9"/>
    <w:rsid w:val="001D723B"/>
    <w:rsid w:val="001E0264"/>
    <w:rsid w:val="001E0679"/>
    <w:rsid w:val="001E3385"/>
    <w:rsid w:val="001E52CC"/>
    <w:rsid w:val="001E58E2"/>
    <w:rsid w:val="001E7742"/>
    <w:rsid w:val="001E7957"/>
    <w:rsid w:val="001E7AED"/>
    <w:rsid w:val="001F0A4D"/>
    <w:rsid w:val="001F10F6"/>
    <w:rsid w:val="001F3916"/>
    <w:rsid w:val="001F5321"/>
    <w:rsid w:val="001F54C5"/>
    <w:rsid w:val="001F64A3"/>
    <w:rsid w:val="001F662C"/>
    <w:rsid w:val="001F67D3"/>
    <w:rsid w:val="001F7074"/>
    <w:rsid w:val="001F70CC"/>
    <w:rsid w:val="001F7F2E"/>
    <w:rsid w:val="002001BE"/>
    <w:rsid w:val="00200490"/>
    <w:rsid w:val="00200656"/>
    <w:rsid w:val="00201F3A"/>
    <w:rsid w:val="0020240C"/>
    <w:rsid w:val="00203F96"/>
    <w:rsid w:val="002040D8"/>
    <w:rsid w:val="002069B2"/>
    <w:rsid w:val="00206BE3"/>
    <w:rsid w:val="00206E23"/>
    <w:rsid w:val="002072FD"/>
    <w:rsid w:val="00207FA3"/>
    <w:rsid w:val="00210EB6"/>
    <w:rsid w:val="00211428"/>
    <w:rsid w:val="00212611"/>
    <w:rsid w:val="0021441C"/>
    <w:rsid w:val="00214DA8"/>
    <w:rsid w:val="00215423"/>
    <w:rsid w:val="002158FA"/>
    <w:rsid w:val="00215D22"/>
    <w:rsid w:val="0021605D"/>
    <w:rsid w:val="0021608A"/>
    <w:rsid w:val="002162E0"/>
    <w:rsid w:val="002167EA"/>
    <w:rsid w:val="00220600"/>
    <w:rsid w:val="002207BC"/>
    <w:rsid w:val="00221579"/>
    <w:rsid w:val="002224DB"/>
    <w:rsid w:val="00223FCB"/>
    <w:rsid w:val="00224E65"/>
    <w:rsid w:val="00224E93"/>
    <w:rsid w:val="002252C3"/>
    <w:rsid w:val="00225C54"/>
    <w:rsid w:val="00226063"/>
    <w:rsid w:val="00226D12"/>
    <w:rsid w:val="002302F7"/>
    <w:rsid w:val="00230765"/>
    <w:rsid w:val="002308F8"/>
    <w:rsid w:val="00230BCB"/>
    <w:rsid w:val="00230C68"/>
    <w:rsid w:val="00230C86"/>
    <w:rsid w:val="0023168C"/>
    <w:rsid w:val="002319E4"/>
    <w:rsid w:val="00232349"/>
    <w:rsid w:val="00232FEE"/>
    <w:rsid w:val="00233025"/>
    <w:rsid w:val="00235466"/>
    <w:rsid w:val="00235632"/>
    <w:rsid w:val="002357E0"/>
    <w:rsid w:val="00235872"/>
    <w:rsid w:val="00240B0A"/>
    <w:rsid w:val="00241559"/>
    <w:rsid w:val="00241EE8"/>
    <w:rsid w:val="002435B3"/>
    <w:rsid w:val="002458EB"/>
    <w:rsid w:val="00247993"/>
    <w:rsid w:val="002500C8"/>
    <w:rsid w:val="002509A5"/>
    <w:rsid w:val="00252431"/>
    <w:rsid w:val="002541A5"/>
    <w:rsid w:val="00256302"/>
    <w:rsid w:val="00256492"/>
    <w:rsid w:val="00257543"/>
    <w:rsid w:val="00260C58"/>
    <w:rsid w:val="002617E7"/>
    <w:rsid w:val="00264228"/>
    <w:rsid w:val="00264334"/>
    <w:rsid w:val="0026473E"/>
    <w:rsid w:val="00266214"/>
    <w:rsid w:val="0026752B"/>
    <w:rsid w:val="00267814"/>
    <w:rsid w:val="00267C83"/>
    <w:rsid w:val="00270022"/>
    <w:rsid w:val="0027034C"/>
    <w:rsid w:val="00270964"/>
    <w:rsid w:val="0027144F"/>
    <w:rsid w:val="00271EE9"/>
    <w:rsid w:val="00271F3A"/>
    <w:rsid w:val="002726CC"/>
    <w:rsid w:val="00273278"/>
    <w:rsid w:val="002737F4"/>
    <w:rsid w:val="00276F55"/>
    <w:rsid w:val="0027732A"/>
    <w:rsid w:val="00277ABB"/>
    <w:rsid w:val="002805F5"/>
    <w:rsid w:val="00280751"/>
    <w:rsid w:val="00280DD1"/>
    <w:rsid w:val="00281D40"/>
    <w:rsid w:val="0028280A"/>
    <w:rsid w:val="00282C4C"/>
    <w:rsid w:val="00284305"/>
    <w:rsid w:val="0028604A"/>
    <w:rsid w:val="00286ACD"/>
    <w:rsid w:val="002874C0"/>
    <w:rsid w:val="00287838"/>
    <w:rsid w:val="002907B5"/>
    <w:rsid w:val="0029159A"/>
    <w:rsid w:val="00292EB7"/>
    <w:rsid w:val="00293132"/>
    <w:rsid w:val="00294B41"/>
    <w:rsid w:val="00296227"/>
    <w:rsid w:val="00296F44"/>
    <w:rsid w:val="0029733D"/>
    <w:rsid w:val="0029777D"/>
    <w:rsid w:val="002A055E"/>
    <w:rsid w:val="002A0B6A"/>
    <w:rsid w:val="002A0FFE"/>
    <w:rsid w:val="002A1316"/>
    <w:rsid w:val="002A1D4E"/>
    <w:rsid w:val="002A247E"/>
    <w:rsid w:val="002A2869"/>
    <w:rsid w:val="002A376A"/>
    <w:rsid w:val="002A3C5F"/>
    <w:rsid w:val="002A3E3C"/>
    <w:rsid w:val="002A4183"/>
    <w:rsid w:val="002A45A1"/>
    <w:rsid w:val="002A5168"/>
    <w:rsid w:val="002A5D46"/>
    <w:rsid w:val="002A614B"/>
    <w:rsid w:val="002A69EE"/>
    <w:rsid w:val="002B0409"/>
    <w:rsid w:val="002B1702"/>
    <w:rsid w:val="002B24D6"/>
    <w:rsid w:val="002B64CF"/>
    <w:rsid w:val="002B73E5"/>
    <w:rsid w:val="002C3E6B"/>
    <w:rsid w:val="002C41E6"/>
    <w:rsid w:val="002C41ED"/>
    <w:rsid w:val="002C49E4"/>
    <w:rsid w:val="002C6F10"/>
    <w:rsid w:val="002C7A4B"/>
    <w:rsid w:val="002C7C9E"/>
    <w:rsid w:val="002D071A"/>
    <w:rsid w:val="002D081E"/>
    <w:rsid w:val="002D18D4"/>
    <w:rsid w:val="002D34B2"/>
    <w:rsid w:val="002D3AC9"/>
    <w:rsid w:val="002D4F01"/>
    <w:rsid w:val="002D61FA"/>
    <w:rsid w:val="002D66E1"/>
    <w:rsid w:val="002D7212"/>
    <w:rsid w:val="002D7637"/>
    <w:rsid w:val="002D7A67"/>
    <w:rsid w:val="002E0987"/>
    <w:rsid w:val="002E17F2"/>
    <w:rsid w:val="002E2029"/>
    <w:rsid w:val="002E3C2F"/>
    <w:rsid w:val="002E4DD6"/>
    <w:rsid w:val="002E60E2"/>
    <w:rsid w:val="002E6EE0"/>
    <w:rsid w:val="002E753D"/>
    <w:rsid w:val="002E7CAE"/>
    <w:rsid w:val="002F07CE"/>
    <w:rsid w:val="002F1AD5"/>
    <w:rsid w:val="002F2771"/>
    <w:rsid w:val="002F2BC1"/>
    <w:rsid w:val="002F37A9"/>
    <w:rsid w:val="002F3C5F"/>
    <w:rsid w:val="002F4FF4"/>
    <w:rsid w:val="002F66BA"/>
    <w:rsid w:val="00300A0D"/>
    <w:rsid w:val="00301623"/>
    <w:rsid w:val="00301CE6"/>
    <w:rsid w:val="003022D6"/>
    <w:rsid w:val="0030256B"/>
    <w:rsid w:val="003026FB"/>
    <w:rsid w:val="0030272F"/>
    <w:rsid w:val="00302ADB"/>
    <w:rsid w:val="0030501F"/>
    <w:rsid w:val="00306359"/>
    <w:rsid w:val="00307220"/>
    <w:rsid w:val="00307BA1"/>
    <w:rsid w:val="00311702"/>
    <w:rsid w:val="00311E82"/>
    <w:rsid w:val="00313FD6"/>
    <w:rsid w:val="00314323"/>
    <w:rsid w:val="003143BD"/>
    <w:rsid w:val="003162CE"/>
    <w:rsid w:val="00316C92"/>
    <w:rsid w:val="003203AA"/>
    <w:rsid w:val="003203ED"/>
    <w:rsid w:val="0032122C"/>
    <w:rsid w:val="00322C9F"/>
    <w:rsid w:val="00322D02"/>
    <w:rsid w:val="00323BE8"/>
    <w:rsid w:val="00324D23"/>
    <w:rsid w:val="00325BCD"/>
    <w:rsid w:val="0033134D"/>
    <w:rsid w:val="00331751"/>
    <w:rsid w:val="00331A22"/>
    <w:rsid w:val="00332A07"/>
    <w:rsid w:val="00334579"/>
    <w:rsid w:val="003352BD"/>
    <w:rsid w:val="00335858"/>
    <w:rsid w:val="00336BDA"/>
    <w:rsid w:val="00340A76"/>
    <w:rsid w:val="00342AFB"/>
    <w:rsid w:val="00342BD7"/>
    <w:rsid w:val="00343A07"/>
    <w:rsid w:val="00345DB9"/>
    <w:rsid w:val="003462A2"/>
    <w:rsid w:val="00346DB5"/>
    <w:rsid w:val="003477B1"/>
    <w:rsid w:val="003503F4"/>
    <w:rsid w:val="00351692"/>
    <w:rsid w:val="00352D31"/>
    <w:rsid w:val="0035491B"/>
    <w:rsid w:val="00354E94"/>
    <w:rsid w:val="003554E1"/>
    <w:rsid w:val="00355AEB"/>
    <w:rsid w:val="00355CBF"/>
    <w:rsid w:val="00357219"/>
    <w:rsid w:val="00357380"/>
    <w:rsid w:val="003602D9"/>
    <w:rsid w:val="003604CE"/>
    <w:rsid w:val="00360D25"/>
    <w:rsid w:val="00361899"/>
    <w:rsid w:val="0036315B"/>
    <w:rsid w:val="00363D8B"/>
    <w:rsid w:val="00365D2F"/>
    <w:rsid w:val="003664DD"/>
    <w:rsid w:val="003679D9"/>
    <w:rsid w:val="00370E47"/>
    <w:rsid w:val="00372D40"/>
    <w:rsid w:val="003742AC"/>
    <w:rsid w:val="00377CE1"/>
    <w:rsid w:val="00377FC9"/>
    <w:rsid w:val="003823D2"/>
    <w:rsid w:val="0038482E"/>
    <w:rsid w:val="003849B2"/>
    <w:rsid w:val="00385A42"/>
    <w:rsid w:val="00385BF0"/>
    <w:rsid w:val="00386984"/>
    <w:rsid w:val="003910F2"/>
    <w:rsid w:val="003939FF"/>
    <w:rsid w:val="00393B2E"/>
    <w:rsid w:val="00396481"/>
    <w:rsid w:val="003A0D25"/>
    <w:rsid w:val="003A2223"/>
    <w:rsid w:val="003A2A0F"/>
    <w:rsid w:val="003A34D7"/>
    <w:rsid w:val="003A45A1"/>
    <w:rsid w:val="003A5B0A"/>
    <w:rsid w:val="003A6049"/>
    <w:rsid w:val="003A6BAC"/>
    <w:rsid w:val="003A7EF3"/>
    <w:rsid w:val="003B0180"/>
    <w:rsid w:val="003B0731"/>
    <w:rsid w:val="003B159C"/>
    <w:rsid w:val="003B24BD"/>
    <w:rsid w:val="003B362C"/>
    <w:rsid w:val="003B369F"/>
    <w:rsid w:val="003B36A3"/>
    <w:rsid w:val="003B39B9"/>
    <w:rsid w:val="003B411C"/>
    <w:rsid w:val="003B460B"/>
    <w:rsid w:val="003B6F14"/>
    <w:rsid w:val="003B7D2A"/>
    <w:rsid w:val="003B7FE5"/>
    <w:rsid w:val="003C03CA"/>
    <w:rsid w:val="003C0418"/>
    <w:rsid w:val="003C11C8"/>
    <w:rsid w:val="003C2702"/>
    <w:rsid w:val="003C3582"/>
    <w:rsid w:val="003C36DB"/>
    <w:rsid w:val="003C5EF7"/>
    <w:rsid w:val="003C6A7B"/>
    <w:rsid w:val="003C6BDC"/>
    <w:rsid w:val="003C6DA5"/>
    <w:rsid w:val="003C7806"/>
    <w:rsid w:val="003D109F"/>
    <w:rsid w:val="003D2478"/>
    <w:rsid w:val="003D3C45"/>
    <w:rsid w:val="003D46F2"/>
    <w:rsid w:val="003D5B1F"/>
    <w:rsid w:val="003D5EF8"/>
    <w:rsid w:val="003D6FDB"/>
    <w:rsid w:val="003E15FA"/>
    <w:rsid w:val="003E19D7"/>
    <w:rsid w:val="003E2D50"/>
    <w:rsid w:val="003E4C30"/>
    <w:rsid w:val="003E55E4"/>
    <w:rsid w:val="003E7215"/>
    <w:rsid w:val="003E74E3"/>
    <w:rsid w:val="003F05C7"/>
    <w:rsid w:val="003F2CD4"/>
    <w:rsid w:val="003F326A"/>
    <w:rsid w:val="003F42AD"/>
    <w:rsid w:val="003F5314"/>
    <w:rsid w:val="003F5F26"/>
    <w:rsid w:val="003F5F82"/>
    <w:rsid w:val="003F61C1"/>
    <w:rsid w:val="003F6AE2"/>
    <w:rsid w:val="003F6BBE"/>
    <w:rsid w:val="003F7CA9"/>
    <w:rsid w:val="004000E8"/>
    <w:rsid w:val="00402E2B"/>
    <w:rsid w:val="0040512B"/>
    <w:rsid w:val="00405CA5"/>
    <w:rsid w:val="0040745F"/>
    <w:rsid w:val="004074CE"/>
    <w:rsid w:val="00407CD3"/>
    <w:rsid w:val="00410134"/>
    <w:rsid w:val="00410B72"/>
    <w:rsid w:val="00410F18"/>
    <w:rsid w:val="00411545"/>
    <w:rsid w:val="0041263E"/>
    <w:rsid w:val="00413AAC"/>
    <w:rsid w:val="0041731D"/>
    <w:rsid w:val="00421105"/>
    <w:rsid w:val="004242F4"/>
    <w:rsid w:val="004268ED"/>
    <w:rsid w:val="00426BB8"/>
    <w:rsid w:val="00426D86"/>
    <w:rsid w:val="00427248"/>
    <w:rsid w:val="00427382"/>
    <w:rsid w:val="00431A85"/>
    <w:rsid w:val="0043252E"/>
    <w:rsid w:val="00433819"/>
    <w:rsid w:val="00436AE5"/>
    <w:rsid w:val="00436FBE"/>
    <w:rsid w:val="00437447"/>
    <w:rsid w:val="00440D8D"/>
    <w:rsid w:val="00441532"/>
    <w:rsid w:val="00441A92"/>
    <w:rsid w:val="00444F56"/>
    <w:rsid w:val="00446488"/>
    <w:rsid w:val="004517AA"/>
    <w:rsid w:val="00451B19"/>
    <w:rsid w:val="00451DDB"/>
    <w:rsid w:val="00452CAC"/>
    <w:rsid w:val="00452F35"/>
    <w:rsid w:val="00453D71"/>
    <w:rsid w:val="00455236"/>
    <w:rsid w:val="00455FA4"/>
    <w:rsid w:val="00456C2C"/>
    <w:rsid w:val="00457022"/>
    <w:rsid w:val="00457565"/>
    <w:rsid w:val="004576F2"/>
    <w:rsid w:val="00457B71"/>
    <w:rsid w:val="00460224"/>
    <w:rsid w:val="004669E2"/>
    <w:rsid w:val="00470243"/>
    <w:rsid w:val="00470C31"/>
    <w:rsid w:val="00472C76"/>
    <w:rsid w:val="004734D0"/>
    <w:rsid w:val="0047478E"/>
    <w:rsid w:val="00474E9C"/>
    <w:rsid w:val="0047548E"/>
    <w:rsid w:val="0047556B"/>
    <w:rsid w:val="00475C24"/>
    <w:rsid w:val="00475E9D"/>
    <w:rsid w:val="00476B1C"/>
    <w:rsid w:val="00477768"/>
    <w:rsid w:val="00481928"/>
    <w:rsid w:val="00481F72"/>
    <w:rsid w:val="00484842"/>
    <w:rsid w:val="00484A2D"/>
    <w:rsid w:val="0048677C"/>
    <w:rsid w:val="004868EE"/>
    <w:rsid w:val="00486BCC"/>
    <w:rsid w:val="00490FF2"/>
    <w:rsid w:val="004926BE"/>
    <w:rsid w:val="00492810"/>
    <w:rsid w:val="00492BC5"/>
    <w:rsid w:val="00493F0C"/>
    <w:rsid w:val="00495217"/>
    <w:rsid w:val="0049533A"/>
    <w:rsid w:val="004964F1"/>
    <w:rsid w:val="0049717D"/>
    <w:rsid w:val="004A16BC"/>
    <w:rsid w:val="004A2B94"/>
    <w:rsid w:val="004A3060"/>
    <w:rsid w:val="004A307F"/>
    <w:rsid w:val="004A30DF"/>
    <w:rsid w:val="004A3F70"/>
    <w:rsid w:val="004A40D3"/>
    <w:rsid w:val="004A4C34"/>
    <w:rsid w:val="004A5412"/>
    <w:rsid w:val="004A6279"/>
    <w:rsid w:val="004A723D"/>
    <w:rsid w:val="004A7A73"/>
    <w:rsid w:val="004B288E"/>
    <w:rsid w:val="004B2D18"/>
    <w:rsid w:val="004B3CEE"/>
    <w:rsid w:val="004B3D7A"/>
    <w:rsid w:val="004B5464"/>
    <w:rsid w:val="004B7B67"/>
    <w:rsid w:val="004B7C0C"/>
    <w:rsid w:val="004C0E99"/>
    <w:rsid w:val="004C0FA3"/>
    <w:rsid w:val="004C1C7D"/>
    <w:rsid w:val="004C2DB9"/>
    <w:rsid w:val="004C3898"/>
    <w:rsid w:val="004C3CC3"/>
    <w:rsid w:val="004C4954"/>
    <w:rsid w:val="004C6A30"/>
    <w:rsid w:val="004D2F40"/>
    <w:rsid w:val="004D36B1"/>
    <w:rsid w:val="004D73EE"/>
    <w:rsid w:val="004D7EBD"/>
    <w:rsid w:val="004E2680"/>
    <w:rsid w:val="004E28F9"/>
    <w:rsid w:val="004E2FBE"/>
    <w:rsid w:val="004E462E"/>
    <w:rsid w:val="004E56DC"/>
    <w:rsid w:val="004E76F4"/>
    <w:rsid w:val="004F0B4E"/>
    <w:rsid w:val="004F0B6C"/>
    <w:rsid w:val="004F2078"/>
    <w:rsid w:val="004F4DA3"/>
    <w:rsid w:val="004F561C"/>
    <w:rsid w:val="005004BC"/>
    <w:rsid w:val="005022A7"/>
    <w:rsid w:val="00502748"/>
    <w:rsid w:val="005035B5"/>
    <w:rsid w:val="00506557"/>
    <w:rsid w:val="00506624"/>
    <w:rsid w:val="0050677A"/>
    <w:rsid w:val="005068E5"/>
    <w:rsid w:val="00506B03"/>
    <w:rsid w:val="0051045A"/>
    <w:rsid w:val="00510625"/>
    <w:rsid w:val="005108D8"/>
    <w:rsid w:val="005116F9"/>
    <w:rsid w:val="005139EC"/>
    <w:rsid w:val="00513E19"/>
    <w:rsid w:val="005141A8"/>
    <w:rsid w:val="005153A7"/>
    <w:rsid w:val="0051743E"/>
    <w:rsid w:val="00521022"/>
    <w:rsid w:val="005219CF"/>
    <w:rsid w:val="00522220"/>
    <w:rsid w:val="005223F0"/>
    <w:rsid w:val="005236CE"/>
    <w:rsid w:val="00524DF2"/>
    <w:rsid w:val="00526197"/>
    <w:rsid w:val="00526B75"/>
    <w:rsid w:val="005303F9"/>
    <w:rsid w:val="00530DC3"/>
    <w:rsid w:val="005325BC"/>
    <w:rsid w:val="00533566"/>
    <w:rsid w:val="00534B59"/>
    <w:rsid w:val="00534E91"/>
    <w:rsid w:val="00535169"/>
    <w:rsid w:val="005359E0"/>
    <w:rsid w:val="00536562"/>
    <w:rsid w:val="00536759"/>
    <w:rsid w:val="00537074"/>
    <w:rsid w:val="00537C62"/>
    <w:rsid w:val="00540176"/>
    <w:rsid w:val="00540AE8"/>
    <w:rsid w:val="00541679"/>
    <w:rsid w:val="0054313F"/>
    <w:rsid w:val="0054386C"/>
    <w:rsid w:val="005450C2"/>
    <w:rsid w:val="00546970"/>
    <w:rsid w:val="00547923"/>
    <w:rsid w:val="005540BA"/>
    <w:rsid w:val="00554319"/>
    <w:rsid w:val="00554B67"/>
    <w:rsid w:val="00554E19"/>
    <w:rsid w:val="00556B0F"/>
    <w:rsid w:val="0056121F"/>
    <w:rsid w:val="00565C1E"/>
    <w:rsid w:val="00565C24"/>
    <w:rsid w:val="00567704"/>
    <w:rsid w:val="00570192"/>
    <w:rsid w:val="00570EDF"/>
    <w:rsid w:val="0057155D"/>
    <w:rsid w:val="00571795"/>
    <w:rsid w:val="00572505"/>
    <w:rsid w:val="00573A3D"/>
    <w:rsid w:val="00575880"/>
    <w:rsid w:val="005759D9"/>
    <w:rsid w:val="005801D7"/>
    <w:rsid w:val="0058077C"/>
    <w:rsid w:val="00580899"/>
    <w:rsid w:val="00582809"/>
    <w:rsid w:val="00583501"/>
    <w:rsid w:val="00583B1A"/>
    <w:rsid w:val="00584DA2"/>
    <w:rsid w:val="00584DE6"/>
    <w:rsid w:val="00585591"/>
    <w:rsid w:val="005869AD"/>
    <w:rsid w:val="0058798C"/>
    <w:rsid w:val="005900FA"/>
    <w:rsid w:val="005907F1"/>
    <w:rsid w:val="005911FF"/>
    <w:rsid w:val="005916F3"/>
    <w:rsid w:val="00592366"/>
    <w:rsid w:val="00593487"/>
    <w:rsid w:val="005935A4"/>
    <w:rsid w:val="005948C2"/>
    <w:rsid w:val="005951CF"/>
    <w:rsid w:val="005954F3"/>
    <w:rsid w:val="00595DCA"/>
    <w:rsid w:val="00596FF4"/>
    <w:rsid w:val="00597092"/>
    <w:rsid w:val="0059779B"/>
    <w:rsid w:val="005A04A5"/>
    <w:rsid w:val="005A209A"/>
    <w:rsid w:val="005A21FE"/>
    <w:rsid w:val="005A662D"/>
    <w:rsid w:val="005B1316"/>
    <w:rsid w:val="005B17AC"/>
    <w:rsid w:val="005B35D7"/>
    <w:rsid w:val="005B392A"/>
    <w:rsid w:val="005B3AA3"/>
    <w:rsid w:val="005B591A"/>
    <w:rsid w:val="005B6F83"/>
    <w:rsid w:val="005B785B"/>
    <w:rsid w:val="005C0202"/>
    <w:rsid w:val="005C09D7"/>
    <w:rsid w:val="005C4D22"/>
    <w:rsid w:val="005C4FCD"/>
    <w:rsid w:val="005C5F5A"/>
    <w:rsid w:val="005C628C"/>
    <w:rsid w:val="005C74FB"/>
    <w:rsid w:val="005D1406"/>
    <w:rsid w:val="005D1602"/>
    <w:rsid w:val="005D3A04"/>
    <w:rsid w:val="005D4CDB"/>
    <w:rsid w:val="005D6D76"/>
    <w:rsid w:val="005D794D"/>
    <w:rsid w:val="005D7BCA"/>
    <w:rsid w:val="005E0347"/>
    <w:rsid w:val="005E09C0"/>
    <w:rsid w:val="005E1653"/>
    <w:rsid w:val="005E385F"/>
    <w:rsid w:val="005E38E6"/>
    <w:rsid w:val="005E5B81"/>
    <w:rsid w:val="005E6890"/>
    <w:rsid w:val="005F2CB1"/>
    <w:rsid w:val="005F3025"/>
    <w:rsid w:val="005F3BAA"/>
    <w:rsid w:val="005F42CD"/>
    <w:rsid w:val="005F4AB4"/>
    <w:rsid w:val="005F530F"/>
    <w:rsid w:val="005F5DE7"/>
    <w:rsid w:val="005F618C"/>
    <w:rsid w:val="005F70BD"/>
    <w:rsid w:val="005F7187"/>
    <w:rsid w:val="005F73CC"/>
    <w:rsid w:val="005F76B7"/>
    <w:rsid w:val="006001AB"/>
    <w:rsid w:val="00600564"/>
    <w:rsid w:val="0060283C"/>
    <w:rsid w:val="00603E1B"/>
    <w:rsid w:val="00604F14"/>
    <w:rsid w:val="00606427"/>
    <w:rsid w:val="00607F52"/>
    <w:rsid w:val="00610220"/>
    <w:rsid w:val="0061128F"/>
    <w:rsid w:val="006118CA"/>
    <w:rsid w:val="00611B83"/>
    <w:rsid w:val="00613257"/>
    <w:rsid w:val="006141DA"/>
    <w:rsid w:val="00614C20"/>
    <w:rsid w:val="00614E8E"/>
    <w:rsid w:val="00617FCC"/>
    <w:rsid w:val="00620A71"/>
    <w:rsid w:val="00620D80"/>
    <w:rsid w:val="00621B2C"/>
    <w:rsid w:val="006234A6"/>
    <w:rsid w:val="00624386"/>
    <w:rsid w:val="006262A8"/>
    <w:rsid w:val="00630001"/>
    <w:rsid w:val="006311B3"/>
    <w:rsid w:val="00631439"/>
    <w:rsid w:val="00631CA0"/>
    <w:rsid w:val="0063284C"/>
    <w:rsid w:val="00633648"/>
    <w:rsid w:val="00636398"/>
    <w:rsid w:val="006368D3"/>
    <w:rsid w:val="006377EC"/>
    <w:rsid w:val="00640955"/>
    <w:rsid w:val="00641114"/>
    <w:rsid w:val="0064151F"/>
    <w:rsid w:val="00641533"/>
    <w:rsid w:val="0064208D"/>
    <w:rsid w:val="006427E2"/>
    <w:rsid w:val="00642D5F"/>
    <w:rsid w:val="00643475"/>
    <w:rsid w:val="0064372F"/>
    <w:rsid w:val="0064396A"/>
    <w:rsid w:val="006461B8"/>
    <w:rsid w:val="0064624E"/>
    <w:rsid w:val="00647AC1"/>
    <w:rsid w:val="00647E29"/>
    <w:rsid w:val="00650081"/>
    <w:rsid w:val="0065056A"/>
    <w:rsid w:val="00650AB9"/>
    <w:rsid w:val="006518C0"/>
    <w:rsid w:val="00651B54"/>
    <w:rsid w:val="00655400"/>
    <w:rsid w:val="00655733"/>
    <w:rsid w:val="00655ACD"/>
    <w:rsid w:val="006563BE"/>
    <w:rsid w:val="00656A92"/>
    <w:rsid w:val="00656DDE"/>
    <w:rsid w:val="0066011D"/>
    <w:rsid w:val="006607C0"/>
    <w:rsid w:val="00660C5E"/>
    <w:rsid w:val="006613A6"/>
    <w:rsid w:val="006627A2"/>
    <w:rsid w:val="006634E6"/>
    <w:rsid w:val="00663BD9"/>
    <w:rsid w:val="006642D1"/>
    <w:rsid w:val="006655EE"/>
    <w:rsid w:val="00665EE9"/>
    <w:rsid w:val="00666C6D"/>
    <w:rsid w:val="00667EE7"/>
    <w:rsid w:val="00670922"/>
    <w:rsid w:val="00670BE1"/>
    <w:rsid w:val="0067218F"/>
    <w:rsid w:val="00672E1F"/>
    <w:rsid w:val="00673AE8"/>
    <w:rsid w:val="006741F2"/>
    <w:rsid w:val="00674CC3"/>
    <w:rsid w:val="00675493"/>
    <w:rsid w:val="0067570E"/>
    <w:rsid w:val="00675C72"/>
    <w:rsid w:val="00676130"/>
    <w:rsid w:val="0067617F"/>
    <w:rsid w:val="006771D5"/>
    <w:rsid w:val="006771F9"/>
    <w:rsid w:val="006776D7"/>
    <w:rsid w:val="00680CC0"/>
    <w:rsid w:val="00681003"/>
    <w:rsid w:val="00681636"/>
    <w:rsid w:val="006817C9"/>
    <w:rsid w:val="00683186"/>
    <w:rsid w:val="00683C7F"/>
    <w:rsid w:val="00683ECE"/>
    <w:rsid w:val="006846D4"/>
    <w:rsid w:val="006932B9"/>
    <w:rsid w:val="00693BFA"/>
    <w:rsid w:val="00693C54"/>
    <w:rsid w:val="006955AA"/>
    <w:rsid w:val="00695FC2"/>
    <w:rsid w:val="0069626D"/>
    <w:rsid w:val="00696949"/>
    <w:rsid w:val="00697052"/>
    <w:rsid w:val="0069771A"/>
    <w:rsid w:val="006A0107"/>
    <w:rsid w:val="006A0239"/>
    <w:rsid w:val="006A0BFB"/>
    <w:rsid w:val="006A13FF"/>
    <w:rsid w:val="006A1E08"/>
    <w:rsid w:val="006A2706"/>
    <w:rsid w:val="006A2C67"/>
    <w:rsid w:val="006A46FB"/>
    <w:rsid w:val="006A5223"/>
    <w:rsid w:val="006A5E28"/>
    <w:rsid w:val="006A68F1"/>
    <w:rsid w:val="006A697B"/>
    <w:rsid w:val="006A7AFF"/>
    <w:rsid w:val="006B10D8"/>
    <w:rsid w:val="006B1816"/>
    <w:rsid w:val="006B2099"/>
    <w:rsid w:val="006B25E6"/>
    <w:rsid w:val="006B50CF"/>
    <w:rsid w:val="006B6AE8"/>
    <w:rsid w:val="006B6B19"/>
    <w:rsid w:val="006B7ED9"/>
    <w:rsid w:val="006C03B8"/>
    <w:rsid w:val="006C0A6A"/>
    <w:rsid w:val="006C0CFA"/>
    <w:rsid w:val="006C2A4D"/>
    <w:rsid w:val="006C3813"/>
    <w:rsid w:val="006C491E"/>
    <w:rsid w:val="006C5EC9"/>
    <w:rsid w:val="006C5F08"/>
    <w:rsid w:val="006C6059"/>
    <w:rsid w:val="006C6C6A"/>
    <w:rsid w:val="006C70DD"/>
    <w:rsid w:val="006C7522"/>
    <w:rsid w:val="006C7BF1"/>
    <w:rsid w:val="006D168F"/>
    <w:rsid w:val="006D1E9F"/>
    <w:rsid w:val="006D3B4F"/>
    <w:rsid w:val="006D3F80"/>
    <w:rsid w:val="006D468E"/>
    <w:rsid w:val="006D54AE"/>
    <w:rsid w:val="006D6F08"/>
    <w:rsid w:val="006D7C02"/>
    <w:rsid w:val="006D7D3B"/>
    <w:rsid w:val="006E0010"/>
    <w:rsid w:val="006E0061"/>
    <w:rsid w:val="006E062C"/>
    <w:rsid w:val="006E12FB"/>
    <w:rsid w:val="006E1CEC"/>
    <w:rsid w:val="006E28B7"/>
    <w:rsid w:val="006E3310"/>
    <w:rsid w:val="006E4CF9"/>
    <w:rsid w:val="006E4E39"/>
    <w:rsid w:val="006E565E"/>
    <w:rsid w:val="006E673D"/>
    <w:rsid w:val="006E7D3B"/>
    <w:rsid w:val="006F1B70"/>
    <w:rsid w:val="006F341D"/>
    <w:rsid w:val="006F3CDE"/>
    <w:rsid w:val="006F3D31"/>
    <w:rsid w:val="006F58D4"/>
    <w:rsid w:val="006F6619"/>
    <w:rsid w:val="00700B20"/>
    <w:rsid w:val="00701B48"/>
    <w:rsid w:val="0070346E"/>
    <w:rsid w:val="007037D0"/>
    <w:rsid w:val="007042D5"/>
    <w:rsid w:val="00704C6A"/>
    <w:rsid w:val="00704D29"/>
    <w:rsid w:val="00704EDB"/>
    <w:rsid w:val="007053CE"/>
    <w:rsid w:val="00706101"/>
    <w:rsid w:val="0070653F"/>
    <w:rsid w:val="00707072"/>
    <w:rsid w:val="00707710"/>
    <w:rsid w:val="00707D61"/>
    <w:rsid w:val="00710F60"/>
    <w:rsid w:val="00711196"/>
    <w:rsid w:val="00712287"/>
    <w:rsid w:val="00712772"/>
    <w:rsid w:val="00712D9C"/>
    <w:rsid w:val="00713B77"/>
    <w:rsid w:val="007148D3"/>
    <w:rsid w:val="00715B9A"/>
    <w:rsid w:val="00720B1D"/>
    <w:rsid w:val="0072571E"/>
    <w:rsid w:val="00726AA7"/>
    <w:rsid w:val="00726EA6"/>
    <w:rsid w:val="00727208"/>
    <w:rsid w:val="00727680"/>
    <w:rsid w:val="007278A3"/>
    <w:rsid w:val="00733494"/>
    <w:rsid w:val="007337C2"/>
    <w:rsid w:val="00733833"/>
    <w:rsid w:val="007342A6"/>
    <w:rsid w:val="007348B1"/>
    <w:rsid w:val="00735CB0"/>
    <w:rsid w:val="00735EA1"/>
    <w:rsid w:val="007362A6"/>
    <w:rsid w:val="00736D7D"/>
    <w:rsid w:val="0074001B"/>
    <w:rsid w:val="00740E58"/>
    <w:rsid w:val="0074316B"/>
    <w:rsid w:val="007445A0"/>
    <w:rsid w:val="0074524B"/>
    <w:rsid w:val="007464C8"/>
    <w:rsid w:val="00747725"/>
    <w:rsid w:val="00747D8B"/>
    <w:rsid w:val="007511C6"/>
    <w:rsid w:val="00751228"/>
    <w:rsid w:val="00751A41"/>
    <w:rsid w:val="00756E37"/>
    <w:rsid w:val="007571E1"/>
    <w:rsid w:val="007604B2"/>
    <w:rsid w:val="0076132E"/>
    <w:rsid w:val="0076224F"/>
    <w:rsid w:val="007633B9"/>
    <w:rsid w:val="007641A8"/>
    <w:rsid w:val="00765281"/>
    <w:rsid w:val="0076693F"/>
    <w:rsid w:val="00766BAD"/>
    <w:rsid w:val="00767D6B"/>
    <w:rsid w:val="00770902"/>
    <w:rsid w:val="00771BFA"/>
    <w:rsid w:val="00772087"/>
    <w:rsid w:val="007730BD"/>
    <w:rsid w:val="0077413A"/>
    <w:rsid w:val="00775311"/>
    <w:rsid w:val="007755F2"/>
    <w:rsid w:val="00775EF1"/>
    <w:rsid w:val="00776971"/>
    <w:rsid w:val="00777E3F"/>
    <w:rsid w:val="0078177E"/>
    <w:rsid w:val="007827A2"/>
    <w:rsid w:val="00782D81"/>
    <w:rsid w:val="0078304C"/>
    <w:rsid w:val="00783673"/>
    <w:rsid w:val="00784CD7"/>
    <w:rsid w:val="00785490"/>
    <w:rsid w:val="00787AD2"/>
    <w:rsid w:val="00787AFF"/>
    <w:rsid w:val="0079239B"/>
    <w:rsid w:val="007925EA"/>
    <w:rsid w:val="007935CC"/>
    <w:rsid w:val="00793CD8"/>
    <w:rsid w:val="007953D2"/>
    <w:rsid w:val="00795C92"/>
    <w:rsid w:val="00796231"/>
    <w:rsid w:val="00797B72"/>
    <w:rsid w:val="007A1CB3"/>
    <w:rsid w:val="007A25AA"/>
    <w:rsid w:val="007A306F"/>
    <w:rsid w:val="007A3B9A"/>
    <w:rsid w:val="007A4097"/>
    <w:rsid w:val="007A426D"/>
    <w:rsid w:val="007A43A6"/>
    <w:rsid w:val="007A4504"/>
    <w:rsid w:val="007A58A6"/>
    <w:rsid w:val="007A76A6"/>
    <w:rsid w:val="007B06CA"/>
    <w:rsid w:val="007B0D23"/>
    <w:rsid w:val="007B0FD8"/>
    <w:rsid w:val="007B3D2D"/>
    <w:rsid w:val="007B3F9F"/>
    <w:rsid w:val="007B50AE"/>
    <w:rsid w:val="007B51DF"/>
    <w:rsid w:val="007B56DA"/>
    <w:rsid w:val="007B69BE"/>
    <w:rsid w:val="007B6A2D"/>
    <w:rsid w:val="007B766A"/>
    <w:rsid w:val="007B7AE3"/>
    <w:rsid w:val="007C05DD"/>
    <w:rsid w:val="007C1E7A"/>
    <w:rsid w:val="007C2513"/>
    <w:rsid w:val="007C3B0F"/>
    <w:rsid w:val="007C3D18"/>
    <w:rsid w:val="007C3FDE"/>
    <w:rsid w:val="007C40B6"/>
    <w:rsid w:val="007C60BF"/>
    <w:rsid w:val="007C6A07"/>
    <w:rsid w:val="007C72DC"/>
    <w:rsid w:val="007C75A1"/>
    <w:rsid w:val="007C77A5"/>
    <w:rsid w:val="007C77C0"/>
    <w:rsid w:val="007D02FA"/>
    <w:rsid w:val="007D04E5"/>
    <w:rsid w:val="007D2DAC"/>
    <w:rsid w:val="007D4078"/>
    <w:rsid w:val="007D5901"/>
    <w:rsid w:val="007D73A1"/>
    <w:rsid w:val="007D7526"/>
    <w:rsid w:val="007E0F17"/>
    <w:rsid w:val="007E0F7F"/>
    <w:rsid w:val="007E31F7"/>
    <w:rsid w:val="007E35FC"/>
    <w:rsid w:val="007E4086"/>
    <w:rsid w:val="007E45D8"/>
    <w:rsid w:val="007E4610"/>
    <w:rsid w:val="007E4715"/>
    <w:rsid w:val="007E505B"/>
    <w:rsid w:val="007E59E5"/>
    <w:rsid w:val="007E7091"/>
    <w:rsid w:val="007F6109"/>
    <w:rsid w:val="007F77F0"/>
    <w:rsid w:val="00803FAE"/>
    <w:rsid w:val="00804F08"/>
    <w:rsid w:val="0080541A"/>
    <w:rsid w:val="0080605F"/>
    <w:rsid w:val="008060E6"/>
    <w:rsid w:val="00806A37"/>
    <w:rsid w:val="00806E3A"/>
    <w:rsid w:val="00807786"/>
    <w:rsid w:val="00810D5F"/>
    <w:rsid w:val="00811FCB"/>
    <w:rsid w:val="0081226E"/>
    <w:rsid w:val="00813697"/>
    <w:rsid w:val="00815459"/>
    <w:rsid w:val="008158D6"/>
    <w:rsid w:val="00815DB1"/>
    <w:rsid w:val="00817196"/>
    <w:rsid w:val="0082328F"/>
    <w:rsid w:val="008235DB"/>
    <w:rsid w:val="00823E03"/>
    <w:rsid w:val="00824AB4"/>
    <w:rsid w:val="00825101"/>
    <w:rsid w:val="00825A0F"/>
    <w:rsid w:val="00825C42"/>
    <w:rsid w:val="00825D25"/>
    <w:rsid w:val="00825E1E"/>
    <w:rsid w:val="00827A9A"/>
    <w:rsid w:val="00827D6F"/>
    <w:rsid w:val="00831E23"/>
    <w:rsid w:val="00832477"/>
    <w:rsid w:val="008376AC"/>
    <w:rsid w:val="00837AD0"/>
    <w:rsid w:val="0084159A"/>
    <w:rsid w:val="00841620"/>
    <w:rsid w:val="0084211A"/>
    <w:rsid w:val="008444E8"/>
    <w:rsid w:val="00844E80"/>
    <w:rsid w:val="00846FE7"/>
    <w:rsid w:val="008473C6"/>
    <w:rsid w:val="008476AE"/>
    <w:rsid w:val="00847EB6"/>
    <w:rsid w:val="00852369"/>
    <w:rsid w:val="008544FE"/>
    <w:rsid w:val="00854D1E"/>
    <w:rsid w:val="00854F97"/>
    <w:rsid w:val="00855CBF"/>
    <w:rsid w:val="00856911"/>
    <w:rsid w:val="0086014B"/>
    <w:rsid w:val="0086039E"/>
    <w:rsid w:val="00860AC2"/>
    <w:rsid w:val="00860CA4"/>
    <w:rsid w:val="0086193A"/>
    <w:rsid w:val="00862E05"/>
    <w:rsid w:val="008633BC"/>
    <w:rsid w:val="00866897"/>
    <w:rsid w:val="008677FD"/>
    <w:rsid w:val="008706D4"/>
    <w:rsid w:val="00870F8A"/>
    <w:rsid w:val="008719A4"/>
    <w:rsid w:val="00871D23"/>
    <w:rsid w:val="00873DB0"/>
    <w:rsid w:val="008741B2"/>
    <w:rsid w:val="00874312"/>
    <w:rsid w:val="0087437C"/>
    <w:rsid w:val="00875C30"/>
    <w:rsid w:val="00875CD7"/>
    <w:rsid w:val="00875FF1"/>
    <w:rsid w:val="00876B4D"/>
    <w:rsid w:val="00877F18"/>
    <w:rsid w:val="00882738"/>
    <w:rsid w:val="00884386"/>
    <w:rsid w:val="0088494E"/>
    <w:rsid w:val="008867DB"/>
    <w:rsid w:val="008941CA"/>
    <w:rsid w:val="00894337"/>
    <w:rsid w:val="00894404"/>
    <w:rsid w:val="0089486E"/>
    <w:rsid w:val="00894A88"/>
    <w:rsid w:val="00895386"/>
    <w:rsid w:val="00895828"/>
    <w:rsid w:val="008961AD"/>
    <w:rsid w:val="00896D0A"/>
    <w:rsid w:val="008A135F"/>
    <w:rsid w:val="008A1825"/>
    <w:rsid w:val="008A21FF"/>
    <w:rsid w:val="008A2CE2"/>
    <w:rsid w:val="008A30AC"/>
    <w:rsid w:val="008A44B8"/>
    <w:rsid w:val="008A51A8"/>
    <w:rsid w:val="008A54C7"/>
    <w:rsid w:val="008A72DD"/>
    <w:rsid w:val="008A77D8"/>
    <w:rsid w:val="008B02AD"/>
    <w:rsid w:val="008B031C"/>
    <w:rsid w:val="008B0483"/>
    <w:rsid w:val="008B120C"/>
    <w:rsid w:val="008B2DC8"/>
    <w:rsid w:val="008B51A0"/>
    <w:rsid w:val="008B592A"/>
    <w:rsid w:val="008B7B5C"/>
    <w:rsid w:val="008C0C99"/>
    <w:rsid w:val="008C2017"/>
    <w:rsid w:val="008C201D"/>
    <w:rsid w:val="008C3F90"/>
    <w:rsid w:val="008C4958"/>
    <w:rsid w:val="008C4BAA"/>
    <w:rsid w:val="008C58E8"/>
    <w:rsid w:val="008C6672"/>
    <w:rsid w:val="008C687F"/>
    <w:rsid w:val="008C6AE8"/>
    <w:rsid w:val="008C7573"/>
    <w:rsid w:val="008D0CDF"/>
    <w:rsid w:val="008D34F1"/>
    <w:rsid w:val="008D3910"/>
    <w:rsid w:val="008D39D8"/>
    <w:rsid w:val="008D4BEB"/>
    <w:rsid w:val="008D603E"/>
    <w:rsid w:val="008D6D1A"/>
    <w:rsid w:val="008D7E2E"/>
    <w:rsid w:val="008E065E"/>
    <w:rsid w:val="008E0927"/>
    <w:rsid w:val="008E1909"/>
    <w:rsid w:val="008E217F"/>
    <w:rsid w:val="008E6233"/>
    <w:rsid w:val="008F18F9"/>
    <w:rsid w:val="008F191C"/>
    <w:rsid w:val="008F1EAB"/>
    <w:rsid w:val="008F33DC"/>
    <w:rsid w:val="008F4733"/>
    <w:rsid w:val="008F477F"/>
    <w:rsid w:val="008F5A87"/>
    <w:rsid w:val="008F6107"/>
    <w:rsid w:val="008F66B5"/>
    <w:rsid w:val="00902350"/>
    <w:rsid w:val="0090273E"/>
    <w:rsid w:val="009029AA"/>
    <w:rsid w:val="00902FBA"/>
    <w:rsid w:val="0090336B"/>
    <w:rsid w:val="00903E78"/>
    <w:rsid w:val="009053AA"/>
    <w:rsid w:val="00906939"/>
    <w:rsid w:val="00910B7D"/>
    <w:rsid w:val="00911A72"/>
    <w:rsid w:val="00911DFB"/>
    <w:rsid w:val="009129F6"/>
    <w:rsid w:val="009132F7"/>
    <w:rsid w:val="0091367B"/>
    <w:rsid w:val="009137BC"/>
    <w:rsid w:val="009139D9"/>
    <w:rsid w:val="009146B8"/>
    <w:rsid w:val="00914AD8"/>
    <w:rsid w:val="00914DB8"/>
    <w:rsid w:val="00914F8E"/>
    <w:rsid w:val="00915959"/>
    <w:rsid w:val="00916079"/>
    <w:rsid w:val="00917CE9"/>
    <w:rsid w:val="0092081E"/>
    <w:rsid w:val="00920BF2"/>
    <w:rsid w:val="00921720"/>
    <w:rsid w:val="00922010"/>
    <w:rsid w:val="0092217F"/>
    <w:rsid w:val="009247CB"/>
    <w:rsid w:val="00925F56"/>
    <w:rsid w:val="00926622"/>
    <w:rsid w:val="00926CF1"/>
    <w:rsid w:val="009304A3"/>
    <w:rsid w:val="00930691"/>
    <w:rsid w:val="00931BD9"/>
    <w:rsid w:val="00931C2F"/>
    <w:rsid w:val="00932BB4"/>
    <w:rsid w:val="009339A4"/>
    <w:rsid w:val="009340D3"/>
    <w:rsid w:val="00934AB6"/>
    <w:rsid w:val="00935B6D"/>
    <w:rsid w:val="00936259"/>
    <w:rsid w:val="009368F3"/>
    <w:rsid w:val="0094117F"/>
    <w:rsid w:val="00941636"/>
    <w:rsid w:val="009424F3"/>
    <w:rsid w:val="00942F55"/>
    <w:rsid w:val="00943737"/>
    <w:rsid w:val="00943742"/>
    <w:rsid w:val="00943CCE"/>
    <w:rsid w:val="00944531"/>
    <w:rsid w:val="00945041"/>
    <w:rsid w:val="00945AA0"/>
    <w:rsid w:val="00945C05"/>
    <w:rsid w:val="00946945"/>
    <w:rsid w:val="00947713"/>
    <w:rsid w:val="00947AB8"/>
    <w:rsid w:val="00950C02"/>
    <w:rsid w:val="00950DE7"/>
    <w:rsid w:val="00953228"/>
    <w:rsid w:val="00953920"/>
    <w:rsid w:val="00953D47"/>
    <w:rsid w:val="009550DC"/>
    <w:rsid w:val="0095681E"/>
    <w:rsid w:val="009572D4"/>
    <w:rsid w:val="00957485"/>
    <w:rsid w:val="00961921"/>
    <w:rsid w:val="009629ED"/>
    <w:rsid w:val="00963C18"/>
    <w:rsid w:val="0096430A"/>
    <w:rsid w:val="009645E8"/>
    <w:rsid w:val="00964EB9"/>
    <w:rsid w:val="0096554B"/>
    <w:rsid w:val="0096584A"/>
    <w:rsid w:val="00966028"/>
    <w:rsid w:val="00966432"/>
    <w:rsid w:val="009669AB"/>
    <w:rsid w:val="00970D57"/>
    <w:rsid w:val="00971F08"/>
    <w:rsid w:val="0097264E"/>
    <w:rsid w:val="0097500F"/>
    <w:rsid w:val="009751C5"/>
    <w:rsid w:val="0097603D"/>
    <w:rsid w:val="00976735"/>
    <w:rsid w:val="00976949"/>
    <w:rsid w:val="00977B28"/>
    <w:rsid w:val="009803FB"/>
    <w:rsid w:val="00980477"/>
    <w:rsid w:val="00980CB7"/>
    <w:rsid w:val="0098329A"/>
    <w:rsid w:val="00983417"/>
    <w:rsid w:val="00983FD7"/>
    <w:rsid w:val="00985253"/>
    <w:rsid w:val="009853B3"/>
    <w:rsid w:val="00985D70"/>
    <w:rsid w:val="009874E6"/>
    <w:rsid w:val="00990630"/>
    <w:rsid w:val="0099087C"/>
    <w:rsid w:val="00991761"/>
    <w:rsid w:val="00992864"/>
    <w:rsid w:val="00994DCA"/>
    <w:rsid w:val="009960EC"/>
    <w:rsid w:val="00997019"/>
    <w:rsid w:val="009970DD"/>
    <w:rsid w:val="009A00AE"/>
    <w:rsid w:val="009A0FBA"/>
    <w:rsid w:val="009A1601"/>
    <w:rsid w:val="009A2D5D"/>
    <w:rsid w:val="009A414D"/>
    <w:rsid w:val="009A462D"/>
    <w:rsid w:val="009A5CBA"/>
    <w:rsid w:val="009A6004"/>
    <w:rsid w:val="009A659C"/>
    <w:rsid w:val="009B017A"/>
    <w:rsid w:val="009B1F30"/>
    <w:rsid w:val="009B3AC2"/>
    <w:rsid w:val="009B4DF4"/>
    <w:rsid w:val="009B5316"/>
    <w:rsid w:val="009B564E"/>
    <w:rsid w:val="009B5890"/>
    <w:rsid w:val="009B7E87"/>
    <w:rsid w:val="009C403E"/>
    <w:rsid w:val="009C5930"/>
    <w:rsid w:val="009C638E"/>
    <w:rsid w:val="009C676B"/>
    <w:rsid w:val="009C7D6C"/>
    <w:rsid w:val="009D0E84"/>
    <w:rsid w:val="009D0F2A"/>
    <w:rsid w:val="009D2CBB"/>
    <w:rsid w:val="009D3A9B"/>
    <w:rsid w:val="009D469A"/>
    <w:rsid w:val="009D4FF0"/>
    <w:rsid w:val="009D703C"/>
    <w:rsid w:val="009D718F"/>
    <w:rsid w:val="009E068F"/>
    <w:rsid w:val="009E103E"/>
    <w:rsid w:val="009E14E0"/>
    <w:rsid w:val="009E35DB"/>
    <w:rsid w:val="009E47A3"/>
    <w:rsid w:val="009E4B32"/>
    <w:rsid w:val="009F08F3"/>
    <w:rsid w:val="009F1EC2"/>
    <w:rsid w:val="009F344F"/>
    <w:rsid w:val="009F3938"/>
    <w:rsid w:val="009F3970"/>
    <w:rsid w:val="009F4829"/>
    <w:rsid w:val="009F59C9"/>
    <w:rsid w:val="009F6C75"/>
    <w:rsid w:val="00A0056F"/>
    <w:rsid w:val="00A04802"/>
    <w:rsid w:val="00A048A8"/>
    <w:rsid w:val="00A04F49"/>
    <w:rsid w:val="00A0585B"/>
    <w:rsid w:val="00A06104"/>
    <w:rsid w:val="00A06306"/>
    <w:rsid w:val="00A11D14"/>
    <w:rsid w:val="00A11E37"/>
    <w:rsid w:val="00A11F97"/>
    <w:rsid w:val="00A13E54"/>
    <w:rsid w:val="00A13F07"/>
    <w:rsid w:val="00A143D0"/>
    <w:rsid w:val="00A143D3"/>
    <w:rsid w:val="00A145B3"/>
    <w:rsid w:val="00A156B2"/>
    <w:rsid w:val="00A16223"/>
    <w:rsid w:val="00A17F63"/>
    <w:rsid w:val="00A204CB"/>
    <w:rsid w:val="00A2052C"/>
    <w:rsid w:val="00A2193B"/>
    <w:rsid w:val="00A2351A"/>
    <w:rsid w:val="00A23735"/>
    <w:rsid w:val="00A253CA"/>
    <w:rsid w:val="00A2611E"/>
    <w:rsid w:val="00A264A9"/>
    <w:rsid w:val="00A26D5A"/>
    <w:rsid w:val="00A2704B"/>
    <w:rsid w:val="00A27785"/>
    <w:rsid w:val="00A30187"/>
    <w:rsid w:val="00A3141B"/>
    <w:rsid w:val="00A33BD0"/>
    <w:rsid w:val="00A33E11"/>
    <w:rsid w:val="00A3448A"/>
    <w:rsid w:val="00A34623"/>
    <w:rsid w:val="00A34A11"/>
    <w:rsid w:val="00A34BFE"/>
    <w:rsid w:val="00A34F21"/>
    <w:rsid w:val="00A36297"/>
    <w:rsid w:val="00A3671A"/>
    <w:rsid w:val="00A36A71"/>
    <w:rsid w:val="00A41E2B"/>
    <w:rsid w:val="00A433F5"/>
    <w:rsid w:val="00A43B14"/>
    <w:rsid w:val="00A43EA5"/>
    <w:rsid w:val="00A45B74"/>
    <w:rsid w:val="00A45F65"/>
    <w:rsid w:val="00A46D11"/>
    <w:rsid w:val="00A47A35"/>
    <w:rsid w:val="00A52E1D"/>
    <w:rsid w:val="00A5517A"/>
    <w:rsid w:val="00A56AC2"/>
    <w:rsid w:val="00A56F92"/>
    <w:rsid w:val="00A57B08"/>
    <w:rsid w:val="00A607E0"/>
    <w:rsid w:val="00A61499"/>
    <w:rsid w:val="00A62A77"/>
    <w:rsid w:val="00A62A78"/>
    <w:rsid w:val="00A63483"/>
    <w:rsid w:val="00A657D7"/>
    <w:rsid w:val="00A660AC"/>
    <w:rsid w:val="00A663FE"/>
    <w:rsid w:val="00A66F55"/>
    <w:rsid w:val="00A67E6C"/>
    <w:rsid w:val="00A70AB7"/>
    <w:rsid w:val="00A71B99"/>
    <w:rsid w:val="00A72062"/>
    <w:rsid w:val="00A728E3"/>
    <w:rsid w:val="00A739D0"/>
    <w:rsid w:val="00A74046"/>
    <w:rsid w:val="00A74DF0"/>
    <w:rsid w:val="00A761D4"/>
    <w:rsid w:val="00A76D56"/>
    <w:rsid w:val="00A77EC4"/>
    <w:rsid w:val="00A80E9C"/>
    <w:rsid w:val="00A84600"/>
    <w:rsid w:val="00A84A16"/>
    <w:rsid w:val="00A872FF"/>
    <w:rsid w:val="00A87B58"/>
    <w:rsid w:val="00A87EAD"/>
    <w:rsid w:val="00A905F5"/>
    <w:rsid w:val="00A9097B"/>
    <w:rsid w:val="00A91C88"/>
    <w:rsid w:val="00A92879"/>
    <w:rsid w:val="00A92B81"/>
    <w:rsid w:val="00A935C0"/>
    <w:rsid w:val="00A943ED"/>
    <w:rsid w:val="00A9442A"/>
    <w:rsid w:val="00AA016F"/>
    <w:rsid w:val="00AA10CC"/>
    <w:rsid w:val="00AA1ED6"/>
    <w:rsid w:val="00AA51D6"/>
    <w:rsid w:val="00AA5754"/>
    <w:rsid w:val="00AA65E5"/>
    <w:rsid w:val="00AA699F"/>
    <w:rsid w:val="00AA7395"/>
    <w:rsid w:val="00AA7717"/>
    <w:rsid w:val="00AA78C5"/>
    <w:rsid w:val="00AB0BC8"/>
    <w:rsid w:val="00AB11CA"/>
    <w:rsid w:val="00AB14D9"/>
    <w:rsid w:val="00AB4AB8"/>
    <w:rsid w:val="00AB514B"/>
    <w:rsid w:val="00AB655E"/>
    <w:rsid w:val="00AB6984"/>
    <w:rsid w:val="00AC007F"/>
    <w:rsid w:val="00AC1073"/>
    <w:rsid w:val="00AC2ECD"/>
    <w:rsid w:val="00AC3119"/>
    <w:rsid w:val="00AC49FB"/>
    <w:rsid w:val="00AC5A10"/>
    <w:rsid w:val="00AC6B5A"/>
    <w:rsid w:val="00AC7438"/>
    <w:rsid w:val="00AD0886"/>
    <w:rsid w:val="00AD0AA3"/>
    <w:rsid w:val="00AD219F"/>
    <w:rsid w:val="00AD22DE"/>
    <w:rsid w:val="00AD2BD5"/>
    <w:rsid w:val="00AD3F94"/>
    <w:rsid w:val="00AD4571"/>
    <w:rsid w:val="00AD4A5A"/>
    <w:rsid w:val="00AD5A73"/>
    <w:rsid w:val="00AD6677"/>
    <w:rsid w:val="00AD68FA"/>
    <w:rsid w:val="00AD6F27"/>
    <w:rsid w:val="00AD74D0"/>
    <w:rsid w:val="00AD7F01"/>
    <w:rsid w:val="00AE14D8"/>
    <w:rsid w:val="00AE18FE"/>
    <w:rsid w:val="00AE219E"/>
    <w:rsid w:val="00AE27AC"/>
    <w:rsid w:val="00AE3743"/>
    <w:rsid w:val="00AE39D5"/>
    <w:rsid w:val="00AE40E0"/>
    <w:rsid w:val="00AE4DBA"/>
    <w:rsid w:val="00AE4F07"/>
    <w:rsid w:val="00AE62A9"/>
    <w:rsid w:val="00AF00ED"/>
    <w:rsid w:val="00AF096E"/>
    <w:rsid w:val="00AF1C5D"/>
    <w:rsid w:val="00AF2926"/>
    <w:rsid w:val="00AF42D7"/>
    <w:rsid w:val="00AF5D8C"/>
    <w:rsid w:val="00B006FE"/>
    <w:rsid w:val="00B007CB"/>
    <w:rsid w:val="00B01CB7"/>
    <w:rsid w:val="00B02AA9"/>
    <w:rsid w:val="00B02FA3"/>
    <w:rsid w:val="00B04CCE"/>
    <w:rsid w:val="00B05084"/>
    <w:rsid w:val="00B114D8"/>
    <w:rsid w:val="00B1286B"/>
    <w:rsid w:val="00B135C0"/>
    <w:rsid w:val="00B13A18"/>
    <w:rsid w:val="00B13A85"/>
    <w:rsid w:val="00B1517B"/>
    <w:rsid w:val="00B157F9"/>
    <w:rsid w:val="00B16AB5"/>
    <w:rsid w:val="00B20256"/>
    <w:rsid w:val="00B20D09"/>
    <w:rsid w:val="00B2117D"/>
    <w:rsid w:val="00B21AD6"/>
    <w:rsid w:val="00B21EA0"/>
    <w:rsid w:val="00B21F58"/>
    <w:rsid w:val="00B25134"/>
    <w:rsid w:val="00B2763F"/>
    <w:rsid w:val="00B27AAC"/>
    <w:rsid w:val="00B30929"/>
    <w:rsid w:val="00B3226A"/>
    <w:rsid w:val="00B34427"/>
    <w:rsid w:val="00B3561F"/>
    <w:rsid w:val="00B35DDA"/>
    <w:rsid w:val="00B3612B"/>
    <w:rsid w:val="00B372AA"/>
    <w:rsid w:val="00B375C6"/>
    <w:rsid w:val="00B40445"/>
    <w:rsid w:val="00B41888"/>
    <w:rsid w:val="00B43214"/>
    <w:rsid w:val="00B45A52"/>
    <w:rsid w:val="00B45C8F"/>
    <w:rsid w:val="00B46175"/>
    <w:rsid w:val="00B46758"/>
    <w:rsid w:val="00B46CD1"/>
    <w:rsid w:val="00B47583"/>
    <w:rsid w:val="00B5121E"/>
    <w:rsid w:val="00B54381"/>
    <w:rsid w:val="00B54A57"/>
    <w:rsid w:val="00B57061"/>
    <w:rsid w:val="00B576A9"/>
    <w:rsid w:val="00B60282"/>
    <w:rsid w:val="00B6070B"/>
    <w:rsid w:val="00B60D95"/>
    <w:rsid w:val="00B6188F"/>
    <w:rsid w:val="00B62D02"/>
    <w:rsid w:val="00B66277"/>
    <w:rsid w:val="00B66447"/>
    <w:rsid w:val="00B664C7"/>
    <w:rsid w:val="00B67EE8"/>
    <w:rsid w:val="00B71B41"/>
    <w:rsid w:val="00B739F6"/>
    <w:rsid w:val="00B73E93"/>
    <w:rsid w:val="00B762E3"/>
    <w:rsid w:val="00B769D8"/>
    <w:rsid w:val="00B76CE4"/>
    <w:rsid w:val="00B77A66"/>
    <w:rsid w:val="00B80F70"/>
    <w:rsid w:val="00B81495"/>
    <w:rsid w:val="00B81A6C"/>
    <w:rsid w:val="00B83BAE"/>
    <w:rsid w:val="00B85DE5"/>
    <w:rsid w:val="00B87D64"/>
    <w:rsid w:val="00B9075F"/>
    <w:rsid w:val="00B90E8F"/>
    <w:rsid w:val="00B90F73"/>
    <w:rsid w:val="00B93B59"/>
    <w:rsid w:val="00B9406A"/>
    <w:rsid w:val="00B97FE4"/>
    <w:rsid w:val="00BA00E8"/>
    <w:rsid w:val="00BA2280"/>
    <w:rsid w:val="00BA22CC"/>
    <w:rsid w:val="00BA24DD"/>
    <w:rsid w:val="00BA2A08"/>
    <w:rsid w:val="00BA30AA"/>
    <w:rsid w:val="00BA42CC"/>
    <w:rsid w:val="00BA4322"/>
    <w:rsid w:val="00BA56D2"/>
    <w:rsid w:val="00BA5A60"/>
    <w:rsid w:val="00BA5BB7"/>
    <w:rsid w:val="00BA63E5"/>
    <w:rsid w:val="00BA6C83"/>
    <w:rsid w:val="00BA6CF8"/>
    <w:rsid w:val="00BA76E0"/>
    <w:rsid w:val="00BB2A25"/>
    <w:rsid w:val="00BB51E9"/>
    <w:rsid w:val="00BB53C9"/>
    <w:rsid w:val="00BB599F"/>
    <w:rsid w:val="00BC0FAC"/>
    <w:rsid w:val="00BC0FDC"/>
    <w:rsid w:val="00BC27E7"/>
    <w:rsid w:val="00BC3053"/>
    <w:rsid w:val="00BC30CA"/>
    <w:rsid w:val="00BC3D14"/>
    <w:rsid w:val="00BC4D2E"/>
    <w:rsid w:val="00BC7438"/>
    <w:rsid w:val="00BC7AE3"/>
    <w:rsid w:val="00BD0038"/>
    <w:rsid w:val="00BD2F9B"/>
    <w:rsid w:val="00BD42B9"/>
    <w:rsid w:val="00BD48AC"/>
    <w:rsid w:val="00BD5774"/>
    <w:rsid w:val="00BD5F1A"/>
    <w:rsid w:val="00BD7716"/>
    <w:rsid w:val="00BE1234"/>
    <w:rsid w:val="00BE2DF1"/>
    <w:rsid w:val="00BE2FA6"/>
    <w:rsid w:val="00BE333F"/>
    <w:rsid w:val="00BE6152"/>
    <w:rsid w:val="00BE7406"/>
    <w:rsid w:val="00BE7603"/>
    <w:rsid w:val="00BE7DE1"/>
    <w:rsid w:val="00BF299B"/>
    <w:rsid w:val="00BF3279"/>
    <w:rsid w:val="00BF3621"/>
    <w:rsid w:val="00BF4AE4"/>
    <w:rsid w:val="00BF74C7"/>
    <w:rsid w:val="00C00DC6"/>
    <w:rsid w:val="00C0118A"/>
    <w:rsid w:val="00C015F1"/>
    <w:rsid w:val="00C01F33"/>
    <w:rsid w:val="00C02CC6"/>
    <w:rsid w:val="00C03BC0"/>
    <w:rsid w:val="00C03D32"/>
    <w:rsid w:val="00C040F7"/>
    <w:rsid w:val="00C0416D"/>
    <w:rsid w:val="00C041B0"/>
    <w:rsid w:val="00C044AB"/>
    <w:rsid w:val="00C04757"/>
    <w:rsid w:val="00C05706"/>
    <w:rsid w:val="00C0600E"/>
    <w:rsid w:val="00C07066"/>
    <w:rsid w:val="00C07377"/>
    <w:rsid w:val="00C07D47"/>
    <w:rsid w:val="00C10478"/>
    <w:rsid w:val="00C10BA5"/>
    <w:rsid w:val="00C12107"/>
    <w:rsid w:val="00C12276"/>
    <w:rsid w:val="00C12674"/>
    <w:rsid w:val="00C13ED5"/>
    <w:rsid w:val="00C14523"/>
    <w:rsid w:val="00C14D4B"/>
    <w:rsid w:val="00C153B5"/>
    <w:rsid w:val="00C154BB"/>
    <w:rsid w:val="00C170C4"/>
    <w:rsid w:val="00C17475"/>
    <w:rsid w:val="00C1794F"/>
    <w:rsid w:val="00C212F9"/>
    <w:rsid w:val="00C21B8E"/>
    <w:rsid w:val="00C21D37"/>
    <w:rsid w:val="00C22AD5"/>
    <w:rsid w:val="00C234EB"/>
    <w:rsid w:val="00C24345"/>
    <w:rsid w:val="00C24F5B"/>
    <w:rsid w:val="00C279B5"/>
    <w:rsid w:val="00C27A79"/>
    <w:rsid w:val="00C27A9F"/>
    <w:rsid w:val="00C27C45"/>
    <w:rsid w:val="00C27D0E"/>
    <w:rsid w:val="00C34C94"/>
    <w:rsid w:val="00C36B81"/>
    <w:rsid w:val="00C3719D"/>
    <w:rsid w:val="00C43B1E"/>
    <w:rsid w:val="00C448A4"/>
    <w:rsid w:val="00C46B03"/>
    <w:rsid w:val="00C512C2"/>
    <w:rsid w:val="00C54995"/>
    <w:rsid w:val="00C54D41"/>
    <w:rsid w:val="00C54EA6"/>
    <w:rsid w:val="00C57B67"/>
    <w:rsid w:val="00C606F1"/>
    <w:rsid w:val="00C60783"/>
    <w:rsid w:val="00C61251"/>
    <w:rsid w:val="00C61928"/>
    <w:rsid w:val="00C6225C"/>
    <w:rsid w:val="00C64672"/>
    <w:rsid w:val="00C64B79"/>
    <w:rsid w:val="00C6530A"/>
    <w:rsid w:val="00C701AD"/>
    <w:rsid w:val="00C70697"/>
    <w:rsid w:val="00C70A11"/>
    <w:rsid w:val="00C724CD"/>
    <w:rsid w:val="00C72EF4"/>
    <w:rsid w:val="00C73E4C"/>
    <w:rsid w:val="00C75D2F"/>
    <w:rsid w:val="00C767BE"/>
    <w:rsid w:val="00C767C2"/>
    <w:rsid w:val="00C76E3C"/>
    <w:rsid w:val="00C81568"/>
    <w:rsid w:val="00C81EA0"/>
    <w:rsid w:val="00C82817"/>
    <w:rsid w:val="00C82D13"/>
    <w:rsid w:val="00C83EC5"/>
    <w:rsid w:val="00C84215"/>
    <w:rsid w:val="00C84314"/>
    <w:rsid w:val="00C860F5"/>
    <w:rsid w:val="00C9027A"/>
    <w:rsid w:val="00C9068E"/>
    <w:rsid w:val="00C91800"/>
    <w:rsid w:val="00C9272C"/>
    <w:rsid w:val="00C93C4B"/>
    <w:rsid w:val="00C944AB"/>
    <w:rsid w:val="00C95B40"/>
    <w:rsid w:val="00CA0033"/>
    <w:rsid w:val="00CA1ED8"/>
    <w:rsid w:val="00CA1F13"/>
    <w:rsid w:val="00CA4A82"/>
    <w:rsid w:val="00CA5930"/>
    <w:rsid w:val="00CB0A35"/>
    <w:rsid w:val="00CB1F63"/>
    <w:rsid w:val="00CB5520"/>
    <w:rsid w:val="00CB57F7"/>
    <w:rsid w:val="00CB5AE7"/>
    <w:rsid w:val="00CB7170"/>
    <w:rsid w:val="00CB7F3A"/>
    <w:rsid w:val="00CC040E"/>
    <w:rsid w:val="00CC111F"/>
    <w:rsid w:val="00CC132B"/>
    <w:rsid w:val="00CC2011"/>
    <w:rsid w:val="00CC2E6D"/>
    <w:rsid w:val="00CC2E76"/>
    <w:rsid w:val="00CC3A9D"/>
    <w:rsid w:val="00CC3EA0"/>
    <w:rsid w:val="00CC61DD"/>
    <w:rsid w:val="00CC7B45"/>
    <w:rsid w:val="00CD0223"/>
    <w:rsid w:val="00CD1188"/>
    <w:rsid w:val="00CD2ED1"/>
    <w:rsid w:val="00CD337B"/>
    <w:rsid w:val="00CD35BF"/>
    <w:rsid w:val="00CD4482"/>
    <w:rsid w:val="00CD497D"/>
    <w:rsid w:val="00CD4E0F"/>
    <w:rsid w:val="00CD511A"/>
    <w:rsid w:val="00CD6705"/>
    <w:rsid w:val="00CE0424"/>
    <w:rsid w:val="00CE1815"/>
    <w:rsid w:val="00CE318F"/>
    <w:rsid w:val="00CE3C92"/>
    <w:rsid w:val="00CE6FEE"/>
    <w:rsid w:val="00CE7561"/>
    <w:rsid w:val="00CF1354"/>
    <w:rsid w:val="00CF1533"/>
    <w:rsid w:val="00CF186E"/>
    <w:rsid w:val="00CF2444"/>
    <w:rsid w:val="00CF3B1F"/>
    <w:rsid w:val="00CF3BF6"/>
    <w:rsid w:val="00CF5DFD"/>
    <w:rsid w:val="00CF625B"/>
    <w:rsid w:val="00CF687E"/>
    <w:rsid w:val="00CF7FD5"/>
    <w:rsid w:val="00D00332"/>
    <w:rsid w:val="00D01798"/>
    <w:rsid w:val="00D0349B"/>
    <w:rsid w:val="00D0384C"/>
    <w:rsid w:val="00D0575F"/>
    <w:rsid w:val="00D05B86"/>
    <w:rsid w:val="00D10249"/>
    <w:rsid w:val="00D10B22"/>
    <w:rsid w:val="00D115C3"/>
    <w:rsid w:val="00D11663"/>
    <w:rsid w:val="00D11897"/>
    <w:rsid w:val="00D11A12"/>
    <w:rsid w:val="00D125A2"/>
    <w:rsid w:val="00D13135"/>
    <w:rsid w:val="00D13491"/>
    <w:rsid w:val="00D13E4E"/>
    <w:rsid w:val="00D147EF"/>
    <w:rsid w:val="00D2208E"/>
    <w:rsid w:val="00D231D9"/>
    <w:rsid w:val="00D239A7"/>
    <w:rsid w:val="00D23D48"/>
    <w:rsid w:val="00D23F47"/>
    <w:rsid w:val="00D24602"/>
    <w:rsid w:val="00D24D9A"/>
    <w:rsid w:val="00D2553E"/>
    <w:rsid w:val="00D2755C"/>
    <w:rsid w:val="00D27C64"/>
    <w:rsid w:val="00D31C3F"/>
    <w:rsid w:val="00D36E71"/>
    <w:rsid w:val="00D37D87"/>
    <w:rsid w:val="00D37DFF"/>
    <w:rsid w:val="00D4039A"/>
    <w:rsid w:val="00D40511"/>
    <w:rsid w:val="00D40B33"/>
    <w:rsid w:val="00D417A1"/>
    <w:rsid w:val="00D42268"/>
    <w:rsid w:val="00D4318F"/>
    <w:rsid w:val="00D438BF"/>
    <w:rsid w:val="00D43CEA"/>
    <w:rsid w:val="00D440F8"/>
    <w:rsid w:val="00D4480D"/>
    <w:rsid w:val="00D4647B"/>
    <w:rsid w:val="00D468EF"/>
    <w:rsid w:val="00D46DA8"/>
    <w:rsid w:val="00D478BD"/>
    <w:rsid w:val="00D47A7A"/>
    <w:rsid w:val="00D50F19"/>
    <w:rsid w:val="00D50F97"/>
    <w:rsid w:val="00D51A58"/>
    <w:rsid w:val="00D53BB1"/>
    <w:rsid w:val="00D546FF"/>
    <w:rsid w:val="00D554E9"/>
    <w:rsid w:val="00D55AD5"/>
    <w:rsid w:val="00D576CA"/>
    <w:rsid w:val="00D60DA6"/>
    <w:rsid w:val="00D61AF5"/>
    <w:rsid w:val="00D628C7"/>
    <w:rsid w:val="00D632D4"/>
    <w:rsid w:val="00D644F7"/>
    <w:rsid w:val="00D652B5"/>
    <w:rsid w:val="00D66155"/>
    <w:rsid w:val="00D66359"/>
    <w:rsid w:val="00D67D98"/>
    <w:rsid w:val="00D708B0"/>
    <w:rsid w:val="00D70A08"/>
    <w:rsid w:val="00D70BC2"/>
    <w:rsid w:val="00D756D1"/>
    <w:rsid w:val="00D77B1D"/>
    <w:rsid w:val="00D8021F"/>
    <w:rsid w:val="00D80383"/>
    <w:rsid w:val="00D815E4"/>
    <w:rsid w:val="00D823C6"/>
    <w:rsid w:val="00D827C1"/>
    <w:rsid w:val="00D82EFA"/>
    <w:rsid w:val="00D83068"/>
    <w:rsid w:val="00D832E5"/>
    <w:rsid w:val="00D849A8"/>
    <w:rsid w:val="00D84FEF"/>
    <w:rsid w:val="00D85EDA"/>
    <w:rsid w:val="00D86CA3"/>
    <w:rsid w:val="00D871CE"/>
    <w:rsid w:val="00D915E6"/>
    <w:rsid w:val="00D9196D"/>
    <w:rsid w:val="00D92982"/>
    <w:rsid w:val="00D929F4"/>
    <w:rsid w:val="00D950EC"/>
    <w:rsid w:val="00D95B1B"/>
    <w:rsid w:val="00D9733F"/>
    <w:rsid w:val="00D97B88"/>
    <w:rsid w:val="00DA1C35"/>
    <w:rsid w:val="00DA305E"/>
    <w:rsid w:val="00DA5417"/>
    <w:rsid w:val="00DA56E8"/>
    <w:rsid w:val="00DA5DA7"/>
    <w:rsid w:val="00DA77F5"/>
    <w:rsid w:val="00DB0692"/>
    <w:rsid w:val="00DB0A9F"/>
    <w:rsid w:val="00DB0F77"/>
    <w:rsid w:val="00DB28F1"/>
    <w:rsid w:val="00DB377D"/>
    <w:rsid w:val="00DB4BF8"/>
    <w:rsid w:val="00DB6A7A"/>
    <w:rsid w:val="00DC0298"/>
    <w:rsid w:val="00DC2584"/>
    <w:rsid w:val="00DC2D36"/>
    <w:rsid w:val="00DC406B"/>
    <w:rsid w:val="00DC53EF"/>
    <w:rsid w:val="00DC68FC"/>
    <w:rsid w:val="00DC7CDB"/>
    <w:rsid w:val="00DD1AD6"/>
    <w:rsid w:val="00DD2077"/>
    <w:rsid w:val="00DD32F0"/>
    <w:rsid w:val="00DD6E58"/>
    <w:rsid w:val="00DD7DAD"/>
    <w:rsid w:val="00DE2914"/>
    <w:rsid w:val="00DE2E96"/>
    <w:rsid w:val="00DE35C3"/>
    <w:rsid w:val="00DE43EA"/>
    <w:rsid w:val="00DE5608"/>
    <w:rsid w:val="00DE58D0"/>
    <w:rsid w:val="00DE6265"/>
    <w:rsid w:val="00DE654F"/>
    <w:rsid w:val="00DF0B6E"/>
    <w:rsid w:val="00DF109B"/>
    <w:rsid w:val="00DF15E0"/>
    <w:rsid w:val="00DF37A0"/>
    <w:rsid w:val="00DF3E3D"/>
    <w:rsid w:val="00DF4529"/>
    <w:rsid w:val="00DF4FED"/>
    <w:rsid w:val="00DF7589"/>
    <w:rsid w:val="00DF7D5A"/>
    <w:rsid w:val="00E0052C"/>
    <w:rsid w:val="00E03BE3"/>
    <w:rsid w:val="00E03FEC"/>
    <w:rsid w:val="00E0450F"/>
    <w:rsid w:val="00E04B04"/>
    <w:rsid w:val="00E05552"/>
    <w:rsid w:val="00E07925"/>
    <w:rsid w:val="00E100D2"/>
    <w:rsid w:val="00E110E7"/>
    <w:rsid w:val="00E11B20"/>
    <w:rsid w:val="00E13DAA"/>
    <w:rsid w:val="00E16237"/>
    <w:rsid w:val="00E1748E"/>
    <w:rsid w:val="00E179B2"/>
    <w:rsid w:val="00E17FA2"/>
    <w:rsid w:val="00E2172F"/>
    <w:rsid w:val="00E21A8B"/>
    <w:rsid w:val="00E22330"/>
    <w:rsid w:val="00E23770"/>
    <w:rsid w:val="00E25A08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81F"/>
    <w:rsid w:val="00E41F7B"/>
    <w:rsid w:val="00E4230F"/>
    <w:rsid w:val="00E42896"/>
    <w:rsid w:val="00E43345"/>
    <w:rsid w:val="00E4387C"/>
    <w:rsid w:val="00E446F1"/>
    <w:rsid w:val="00E46886"/>
    <w:rsid w:val="00E47AEF"/>
    <w:rsid w:val="00E5025E"/>
    <w:rsid w:val="00E52198"/>
    <w:rsid w:val="00E521F0"/>
    <w:rsid w:val="00E53B75"/>
    <w:rsid w:val="00E54E3B"/>
    <w:rsid w:val="00E55C70"/>
    <w:rsid w:val="00E5732C"/>
    <w:rsid w:val="00E57565"/>
    <w:rsid w:val="00E60672"/>
    <w:rsid w:val="00E613A3"/>
    <w:rsid w:val="00E622E7"/>
    <w:rsid w:val="00E63838"/>
    <w:rsid w:val="00E638FB"/>
    <w:rsid w:val="00E64434"/>
    <w:rsid w:val="00E64736"/>
    <w:rsid w:val="00E67C51"/>
    <w:rsid w:val="00E722D1"/>
    <w:rsid w:val="00E7279B"/>
    <w:rsid w:val="00E72EFC"/>
    <w:rsid w:val="00E73215"/>
    <w:rsid w:val="00E73586"/>
    <w:rsid w:val="00E73609"/>
    <w:rsid w:val="00E758EC"/>
    <w:rsid w:val="00E75E65"/>
    <w:rsid w:val="00E76CF0"/>
    <w:rsid w:val="00E76E31"/>
    <w:rsid w:val="00E80732"/>
    <w:rsid w:val="00E8234C"/>
    <w:rsid w:val="00E83AA9"/>
    <w:rsid w:val="00E840A2"/>
    <w:rsid w:val="00E85928"/>
    <w:rsid w:val="00E87822"/>
    <w:rsid w:val="00E90395"/>
    <w:rsid w:val="00E904D7"/>
    <w:rsid w:val="00E90B9F"/>
    <w:rsid w:val="00E90E49"/>
    <w:rsid w:val="00E917F9"/>
    <w:rsid w:val="00E91929"/>
    <w:rsid w:val="00E91DE1"/>
    <w:rsid w:val="00E9291C"/>
    <w:rsid w:val="00E93FFE"/>
    <w:rsid w:val="00E94E2C"/>
    <w:rsid w:val="00E94F8A"/>
    <w:rsid w:val="00E95D4A"/>
    <w:rsid w:val="00E9671E"/>
    <w:rsid w:val="00EA1058"/>
    <w:rsid w:val="00EA70DB"/>
    <w:rsid w:val="00EA7A41"/>
    <w:rsid w:val="00EA7C72"/>
    <w:rsid w:val="00EB077B"/>
    <w:rsid w:val="00EB100C"/>
    <w:rsid w:val="00EB3BF2"/>
    <w:rsid w:val="00EB4EA2"/>
    <w:rsid w:val="00EB4FDB"/>
    <w:rsid w:val="00EB5626"/>
    <w:rsid w:val="00EC1E07"/>
    <w:rsid w:val="00EC20B2"/>
    <w:rsid w:val="00EC2530"/>
    <w:rsid w:val="00EC27C6"/>
    <w:rsid w:val="00EC4155"/>
    <w:rsid w:val="00EC4207"/>
    <w:rsid w:val="00EC477B"/>
    <w:rsid w:val="00EC5653"/>
    <w:rsid w:val="00EC71CE"/>
    <w:rsid w:val="00ED1006"/>
    <w:rsid w:val="00ED3BAA"/>
    <w:rsid w:val="00ED60A0"/>
    <w:rsid w:val="00ED70B8"/>
    <w:rsid w:val="00EE0142"/>
    <w:rsid w:val="00EF089C"/>
    <w:rsid w:val="00EF18FE"/>
    <w:rsid w:val="00EF22E7"/>
    <w:rsid w:val="00EF309F"/>
    <w:rsid w:val="00EF318B"/>
    <w:rsid w:val="00EF36E3"/>
    <w:rsid w:val="00EF37D9"/>
    <w:rsid w:val="00EF3B8D"/>
    <w:rsid w:val="00EF4CCF"/>
    <w:rsid w:val="00EF557A"/>
    <w:rsid w:val="00EF5787"/>
    <w:rsid w:val="00EF60D0"/>
    <w:rsid w:val="00EF68D4"/>
    <w:rsid w:val="00F005D7"/>
    <w:rsid w:val="00F00E59"/>
    <w:rsid w:val="00F0105F"/>
    <w:rsid w:val="00F02357"/>
    <w:rsid w:val="00F03964"/>
    <w:rsid w:val="00F03A39"/>
    <w:rsid w:val="00F04F21"/>
    <w:rsid w:val="00F0528D"/>
    <w:rsid w:val="00F06C67"/>
    <w:rsid w:val="00F06DFD"/>
    <w:rsid w:val="00F071D1"/>
    <w:rsid w:val="00F07533"/>
    <w:rsid w:val="00F10629"/>
    <w:rsid w:val="00F10FEA"/>
    <w:rsid w:val="00F1157A"/>
    <w:rsid w:val="00F15500"/>
    <w:rsid w:val="00F156C9"/>
    <w:rsid w:val="00F15986"/>
    <w:rsid w:val="00F15FA5"/>
    <w:rsid w:val="00F209B7"/>
    <w:rsid w:val="00F21762"/>
    <w:rsid w:val="00F2376F"/>
    <w:rsid w:val="00F243D8"/>
    <w:rsid w:val="00F24D8B"/>
    <w:rsid w:val="00F30828"/>
    <w:rsid w:val="00F313D6"/>
    <w:rsid w:val="00F3248F"/>
    <w:rsid w:val="00F33917"/>
    <w:rsid w:val="00F35EF0"/>
    <w:rsid w:val="00F3637B"/>
    <w:rsid w:val="00F37D14"/>
    <w:rsid w:val="00F40D27"/>
    <w:rsid w:val="00F40F0C"/>
    <w:rsid w:val="00F42092"/>
    <w:rsid w:val="00F442E0"/>
    <w:rsid w:val="00F472C4"/>
    <w:rsid w:val="00F4766C"/>
    <w:rsid w:val="00F507D1"/>
    <w:rsid w:val="00F519CE"/>
    <w:rsid w:val="00F51ADA"/>
    <w:rsid w:val="00F52A15"/>
    <w:rsid w:val="00F52FBF"/>
    <w:rsid w:val="00F53665"/>
    <w:rsid w:val="00F55CE0"/>
    <w:rsid w:val="00F56EDC"/>
    <w:rsid w:val="00F57541"/>
    <w:rsid w:val="00F57C33"/>
    <w:rsid w:val="00F607C5"/>
    <w:rsid w:val="00F60DEA"/>
    <w:rsid w:val="00F61709"/>
    <w:rsid w:val="00F61FBB"/>
    <w:rsid w:val="00F6302A"/>
    <w:rsid w:val="00F64C2B"/>
    <w:rsid w:val="00F651BE"/>
    <w:rsid w:val="00F658F7"/>
    <w:rsid w:val="00F66584"/>
    <w:rsid w:val="00F66A10"/>
    <w:rsid w:val="00F67F53"/>
    <w:rsid w:val="00F703BE"/>
    <w:rsid w:val="00F71F69"/>
    <w:rsid w:val="00F72B36"/>
    <w:rsid w:val="00F72B72"/>
    <w:rsid w:val="00F743E8"/>
    <w:rsid w:val="00F74BB9"/>
    <w:rsid w:val="00F750F5"/>
    <w:rsid w:val="00F75582"/>
    <w:rsid w:val="00F76EFA"/>
    <w:rsid w:val="00F77A30"/>
    <w:rsid w:val="00F804BE"/>
    <w:rsid w:val="00F817CE"/>
    <w:rsid w:val="00F82123"/>
    <w:rsid w:val="00F823F7"/>
    <w:rsid w:val="00F8456C"/>
    <w:rsid w:val="00F859D8"/>
    <w:rsid w:val="00F868F5"/>
    <w:rsid w:val="00F9056A"/>
    <w:rsid w:val="00F90C12"/>
    <w:rsid w:val="00F90F8D"/>
    <w:rsid w:val="00F91EFA"/>
    <w:rsid w:val="00F92782"/>
    <w:rsid w:val="00F93AA9"/>
    <w:rsid w:val="00F96985"/>
    <w:rsid w:val="00F97838"/>
    <w:rsid w:val="00FA2BB3"/>
    <w:rsid w:val="00FA48E3"/>
    <w:rsid w:val="00FA5367"/>
    <w:rsid w:val="00FA5CCA"/>
    <w:rsid w:val="00FA61AB"/>
    <w:rsid w:val="00FA7407"/>
    <w:rsid w:val="00FA75BD"/>
    <w:rsid w:val="00FA7A28"/>
    <w:rsid w:val="00FB3614"/>
    <w:rsid w:val="00FB3784"/>
    <w:rsid w:val="00FB3C64"/>
    <w:rsid w:val="00FB4B8C"/>
    <w:rsid w:val="00FB4C80"/>
    <w:rsid w:val="00FB4FAE"/>
    <w:rsid w:val="00FB5D6D"/>
    <w:rsid w:val="00FB6A6A"/>
    <w:rsid w:val="00FB70FB"/>
    <w:rsid w:val="00FB7FEF"/>
    <w:rsid w:val="00FC1033"/>
    <w:rsid w:val="00FC1134"/>
    <w:rsid w:val="00FC2246"/>
    <w:rsid w:val="00FC691F"/>
    <w:rsid w:val="00FC7429"/>
    <w:rsid w:val="00FC7B2D"/>
    <w:rsid w:val="00FD07F6"/>
    <w:rsid w:val="00FD1253"/>
    <w:rsid w:val="00FD16C1"/>
    <w:rsid w:val="00FD1CA5"/>
    <w:rsid w:val="00FD1EC8"/>
    <w:rsid w:val="00FD2BF2"/>
    <w:rsid w:val="00FD47ED"/>
    <w:rsid w:val="00FD74DB"/>
    <w:rsid w:val="00FD758B"/>
    <w:rsid w:val="00FD7660"/>
    <w:rsid w:val="00FE0655"/>
    <w:rsid w:val="00FE2365"/>
    <w:rsid w:val="00FE4A48"/>
    <w:rsid w:val="00FE4C7B"/>
    <w:rsid w:val="00FE5B28"/>
    <w:rsid w:val="00FE6371"/>
    <w:rsid w:val="00FE7336"/>
    <w:rsid w:val="00FE787C"/>
    <w:rsid w:val="00FF0C93"/>
    <w:rsid w:val="00FF2BF2"/>
    <w:rsid w:val="00FF45A5"/>
    <w:rsid w:val="00FF4C45"/>
    <w:rsid w:val="00FF5C91"/>
    <w:rsid w:val="00FF5D6E"/>
    <w:rsid w:val="00FF5F12"/>
    <w:rsid w:val="00FF6BA8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26D1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6D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6D12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64B79"/>
    <w:rPr>
      <w:color w:val="808080"/>
    </w:rPr>
  </w:style>
  <w:style w:type="table" w:styleId="TableGrid">
    <w:name w:val="Table Grid"/>
    <w:basedOn w:val="TableNormal"/>
    <w:rsid w:val="00611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CC3A9D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69629">
          <w:marLeft w:val="97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337586">
      <w:bodyDiv w:val="1"/>
      <w:marLeft w:val="15"/>
      <w:marRight w:val="15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CC9D0E-23B8-4B1F-9D07-BF17C3CFED85}">
  <ds:schemaRefs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6A111E2-6678-4E87-BB2E-99DF55BF6F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55DD27-60C9-4EAA-A25A-63A200DDA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2648</Characters>
  <Application>Microsoft Office Word</Application>
  <DocSecurity>0</DocSecurity>
  <Lines>126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2019-08-16T20:05:00Z</dcterms:created>
  <dcterms:modified xsi:type="dcterms:W3CDTF">2019-08-16T20:05:00Z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dlc_DocIdItemGuid">
    <vt:lpwstr>83b0aeeb-65d8-4d46-a5cc-a077480f9462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